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601EB">
        <w:fldChar w:fldCharType="begin"/>
      </w:r>
      <w:r w:rsidR="000601EB">
        <w:instrText xml:space="preserve"> DOCPROPERTY  TSG/WGRef  \* MERGEFORMAT </w:instrText>
      </w:r>
      <w:r w:rsidR="000601EB">
        <w:fldChar w:fldCharType="separate"/>
      </w:r>
      <w:r w:rsidR="003609EF">
        <w:rPr>
          <w:b/>
          <w:noProof/>
          <w:sz w:val="24"/>
        </w:rPr>
        <w:t>SA5</w:t>
      </w:r>
      <w:r w:rsidR="000601EB">
        <w:rPr>
          <w:b/>
          <w:noProof/>
          <w:sz w:val="24"/>
        </w:rPr>
        <w:fldChar w:fldCharType="end"/>
      </w:r>
      <w:r w:rsidR="00C66BA2">
        <w:rPr>
          <w:b/>
          <w:noProof/>
          <w:sz w:val="24"/>
        </w:rPr>
        <w:t xml:space="preserve"> </w:t>
      </w:r>
      <w:r>
        <w:rPr>
          <w:b/>
          <w:noProof/>
          <w:sz w:val="24"/>
        </w:rPr>
        <w:t>Meeting #</w:t>
      </w:r>
      <w:r w:rsidR="000601EB">
        <w:fldChar w:fldCharType="begin"/>
      </w:r>
      <w:r w:rsidR="000601EB">
        <w:instrText xml:space="preserve"> DOCPROPERTY  MtgSeq  \* MERGEFORMAT </w:instrText>
      </w:r>
      <w:r w:rsidR="000601EB">
        <w:fldChar w:fldCharType="separate"/>
      </w:r>
      <w:r w:rsidR="00EB09B7" w:rsidRPr="00EB09B7">
        <w:rPr>
          <w:b/>
          <w:noProof/>
          <w:sz w:val="24"/>
        </w:rPr>
        <w:t>164</w:t>
      </w:r>
      <w:r w:rsidR="000601EB">
        <w:rPr>
          <w:b/>
          <w:noProof/>
          <w:sz w:val="24"/>
        </w:rPr>
        <w:fldChar w:fldCharType="end"/>
      </w:r>
      <w:r w:rsidR="000601EB">
        <w:fldChar w:fldCharType="begin"/>
      </w:r>
      <w:r w:rsidR="000601EB">
        <w:instrText xml:space="preserve"> DOCPROPERTY  MtgTitle  \* MERGEFORMAT </w:instrText>
      </w:r>
      <w:r w:rsidR="000601EB">
        <w:fldChar w:fldCharType="separate"/>
      </w:r>
      <w:r w:rsidR="000601EB">
        <w:fldChar w:fldCharType="end"/>
      </w:r>
      <w:r>
        <w:rPr>
          <w:b/>
          <w:i/>
          <w:noProof/>
          <w:sz w:val="28"/>
        </w:rPr>
        <w:tab/>
      </w:r>
      <w:r w:rsidR="000601EB">
        <w:fldChar w:fldCharType="begin"/>
      </w:r>
      <w:r w:rsidR="000601EB">
        <w:instrText xml:space="preserve"> DOCPROPERTY  Tdoc#  \* MERGEFORMAT </w:instrText>
      </w:r>
      <w:r w:rsidR="000601EB">
        <w:fldChar w:fldCharType="separate"/>
      </w:r>
      <w:r w:rsidR="00E13F3D" w:rsidRPr="00E13F3D">
        <w:rPr>
          <w:b/>
          <w:i/>
          <w:noProof/>
          <w:sz w:val="28"/>
        </w:rPr>
        <w:t>S5-255345</w:t>
      </w:r>
      <w:r w:rsidR="000601EB">
        <w:rPr>
          <w:b/>
          <w:i/>
          <w:noProof/>
          <w:sz w:val="28"/>
        </w:rPr>
        <w:fldChar w:fldCharType="end"/>
      </w:r>
    </w:p>
    <w:p w14:paraId="7CB45193" w14:textId="77777777" w:rsidR="001E41F3" w:rsidRDefault="000601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01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01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01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01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01EB">
            <w:pPr>
              <w:pStyle w:val="CRCoverPage"/>
              <w:spacing w:after="0"/>
              <w:ind w:left="100"/>
              <w:rPr>
                <w:noProof/>
              </w:rPr>
            </w:pPr>
            <w:r>
              <w:fldChar w:fldCharType="begin"/>
            </w:r>
            <w:r>
              <w:instrText xml:space="preserve"> DOCPROPERTY  CrTitle  \* MERGEFORMAT </w:instrText>
            </w:r>
            <w:r>
              <w:fldChar w:fldCharType="separate"/>
            </w:r>
            <w:r w:rsidR="002640DD">
              <w:t>Rel-18 CR 28.538 Updating relocation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1E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India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F8FB2" w:rsidR="001E41F3" w:rsidRDefault="00375041" w:rsidP="00547111">
            <w:pPr>
              <w:pStyle w:val="CRCoverPage"/>
              <w:spacing w:after="0"/>
              <w:ind w:left="100"/>
              <w:rPr>
                <w:noProof/>
              </w:rPr>
            </w:pPr>
            <w:r>
              <w:t>S5</w:t>
            </w:r>
            <w:bookmarkStart w:id="1" w:name="_GoBack"/>
            <w:bookmarkEnd w:id="1"/>
            <w:r w:rsidR="000601EB">
              <w:fldChar w:fldCharType="begin"/>
            </w:r>
            <w:r w:rsidR="000601EB">
              <w:instrText xml:space="preserve"> DOCPROPERTY  SourceIfTsg  \* MERGEFORMAT </w:instrText>
            </w:r>
            <w:r w:rsidR="000601EB">
              <w:fldChar w:fldCharType="separate"/>
            </w:r>
            <w:r w:rsidR="000601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01EB">
            <w:pPr>
              <w:pStyle w:val="CRCoverPage"/>
              <w:spacing w:after="0"/>
              <w:ind w:left="100"/>
              <w:rPr>
                <w:noProof/>
              </w:rPr>
            </w:pPr>
            <w:r>
              <w:fldChar w:fldCharType="begin"/>
            </w:r>
            <w:r>
              <w:instrText xml:space="preserve"> DOCPROPERTY  RelatedWis  \* MERGEFORMAT </w:instrText>
            </w:r>
            <w:r>
              <w:fldChar w:fldCharType="separate"/>
            </w:r>
            <w:r w:rsidR="00E13F3D">
              <w:rPr>
                <w:noProof/>
              </w:rPr>
              <w:t>eECM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601EB">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01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1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5D303" w:rsidR="001E41F3" w:rsidRDefault="008E3E57">
            <w:pPr>
              <w:pStyle w:val="CRCoverPage"/>
              <w:spacing w:after="0"/>
              <w:ind w:left="100"/>
              <w:rPr>
                <w:noProof/>
              </w:rPr>
            </w:pPr>
            <w:r>
              <w:rPr>
                <w:noProof/>
              </w:rPr>
              <w:t>The attribute definition for “relocationType” is not align with the attribute in the clause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40C25" w:rsidR="001E41F3" w:rsidRDefault="008E3E57">
            <w:pPr>
              <w:pStyle w:val="CRCoverPage"/>
              <w:spacing w:after="0"/>
              <w:ind w:left="100"/>
              <w:rPr>
                <w:noProof/>
              </w:rPr>
            </w:pPr>
            <w:r>
              <w:rPr>
                <w:noProof/>
              </w:rPr>
              <w:t>Rename attribute “relocationType” with “triggerType”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4BF90" w:rsidR="001E41F3" w:rsidRDefault="008E3E5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1EF4" w:rsidR="001E41F3" w:rsidRDefault="006B46B4">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5F126" w:rsidR="001E41F3" w:rsidRDefault="008E3E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0FF9D" w:rsidR="001E41F3" w:rsidRDefault="008E3E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B2ECE" w:rsidR="001E41F3" w:rsidRDefault="008E3E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BBF421" w14:textId="77777777" w:rsidR="006239DC" w:rsidRPr="00926D4D" w:rsidRDefault="006239DC" w:rsidP="006239DC">
      <w:pPr>
        <w:pStyle w:val="Heading2"/>
      </w:pPr>
      <w:r w:rsidRPr="00926D4D">
        <w:t>6.4</w:t>
      </w:r>
      <w:r w:rsidRPr="00926D4D">
        <w:tab/>
        <w:t>Attribute definition</w:t>
      </w:r>
      <w:r>
        <w:t>s</w:t>
      </w:r>
    </w:p>
    <w:p w14:paraId="4F9144F8" w14:textId="77777777" w:rsidR="006239DC" w:rsidRPr="00926D4D" w:rsidRDefault="006239DC" w:rsidP="006239DC">
      <w:pPr>
        <w:pStyle w:val="Heading3"/>
        <w:rPr>
          <w:lang w:eastAsia="zh-CN"/>
        </w:rPr>
      </w:pPr>
      <w:bookmarkStart w:id="2" w:name="_CR6_4_1"/>
      <w:bookmarkStart w:id="3" w:name="_Toc96612077"/>
      <w:bookmarkStart w:id="4" w:name="_Toc96936201"/>
      <w:bookmarkStart w:id="5" w:name="_Toc96936459"/>
      <w:bookmarkStart w:id="6" w:name="_Toc202520461"/>
      <w:bookmarkEnd w:id="2"/>
      <w:r w:rsidRPr="00926D4D">
        <w:rPr>
          <w:lang w:eastAsia="zh-CN"/>
        </w:rPr>
        <w:t>6.4.1</w:t>
      </w:r>
      <w:r w:rsidRPr="00926D4D">
        <w:rPr>
          <w:lang w:eastAsia="zh-CN"/>
        </w:rPr>
        <w:tab/>
        <w:t>Attribute Properties</w:t>
      </w:r>
      <w:bookmarkEnd w:id="3"/>
      <w:bookmarkEnd w:id="4"/>
      <w:bookmarkEnd w:id="5"/>
      <w:bookmarkEnd w:id="6"/>
    </w:p>
    <w:p w14:paraId="130FB3AA" w14:textId="77777777" w:rsidR="006239DC" w:rsidRPr="00926D4D" w:rsidRDefault="006239DC" w:rsidP="006239DC">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6239DC" w:rsidRPr="00926D4D" w14:paraId="66BAADC9" w14:textId="77777777" w:rsidTr="00945A5D">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C6C44DE" w14:textId="77777777" w:rsidR="006239DC" w:rsidRPr="00926D4D" w:rsidRDefault="006239DC" w:rsidP="00945A5D">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409AD6C2" w14:textId="77777777" w:rsidR="006239DC" w:rsidRPr="00926D4D" w:rsidRDefault="006239DC" w:rsidP="00945A5D">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F2DAFB7" w14:textId="77777777" w:rsidR="006239DC" w:rsidRPr="009658AD" w:rsidRDefault="006239DC" w:rsidP="00945A5D">
            <w:pPr>
              <w:pStyle w:val="TAH"/>
              <w:rPr>
                <w:rFonts w:cs="Arial"/>
                <w:szCs w:val="18"/>
              </w:rPr>
            </w:pPr>
            <w:r w:rsidRPr="009658AD">
              <w:rPr>
                <w:rFonts w:cs="Arial"/>
                <w:szCs w:val="18"/>
              </w:rPr>
              <w:t>Properties</w:t>
            </w:r>
          </w:p>
        </w:tc>
      </w:tr>
      <w:tr w:rsidR="006239DC" w:rsidRPr="00926D4D" w14:paraId="7C94F15E"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2A9DB9A" w14:textId="77777777" w:rsidR="006239DC" w:rsidRPr="00926D4D" w:rsidRDefault="006239DC" w:rsidP="00945A5D">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95A65C7" w14:textId="77777777" w:rsidR="006239DC" w:rsidRPr="00926D4D" w:rsidRDefault="006239DC" w:rsidP="00945A5D">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w:t>
            </w:r>
            <w:proofErr w:type="gramStart"/>
            <w:r w:rsidRPr="00926D4D">
              <w:rPr>
                <w:rFonts w:eastAsia="DengXian"/>
              </w:rPr>
              <w:t>SA6Game, …</w:t>
            </w:r>
            <w:proofErr w:type="gramEnd"/>
            <w:r w:rsidRPr="00926D4D">
              <w:rPr>
                <w:rFonts w:eastAsia="DengXian"/>
              </w:rPr>
              <w:t xml:space="preserve"> etc.) (</w:t>
            </w:r>
            <w:proofErr w:type="gramStart"/>
            <w:r w:rsidRPr="00926D4D">
              <w:rPr>
                <w:rFonts w:eastAsia="DengXian"/>
              </w:rPr>
              <w:t>see</w:t>
            </w:r>
            <w:proofErr w:type="gramEnd"/>
            <w:r w:rsidRPr="00926D4D">
              <w:rPr>
                <w:rFonts w:eastAsia="DengXian"/>
              </w:rPr>
              <w:t xml:space="preserv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BFF846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2486EF4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7958546"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E26C78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60C0DACF"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1971888"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7543DCD9"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8FCACCA" w14:textId="77777777" w:rsidR="006239DC" w:rsidRPr="00926D4D" w:rsidRDefault="006239DC" w:rsidP="00945A5D">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07DB526" w14:textId="77777777" w:rsidR="006239DC" w:rsidRPr="00926D4D" w:rsidRDefault="006239DC" w:rsidP="00945A5D">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EAS(s) (See </w:t>
            </w:r>
            <w:r w:rsidRPr="0029358F">
              <w:t>EAS Endpoint defined in</w:t>
            </w:r>
            <w:r w:rsidRPr="002D70E7">
              <w:t xml:space="preserve"> </w:t>
            </w:r>
            <w:r>
              <w:t xml:space="preserve">clause 8.2.4 in </w:t>
            </w:r>
            <w:r w:rsidRPr="00926D4D">
              <w:t xml:space="preserve">TS 23.558 [2]). </w:t>
            </w:r>
          </w:p>
          <w:p w14:paraId="419B3EB5" w14:textId="77777777" w:rsidR="006239DC" w:rsidRPr="00926D4D" w:rsidRDefault="006239DC" w:rsidP="00945A5D">
            <w:pPr>
              <w:pStyle w:val="TAL"/>
            </w:pPr>
          </w:p>
          <w:p w14:paraId="7BC17FAA" w14:textId="77777777" w:rsidR="006239DC" w:rsidRPr="00926D4D" w:rsidRDefault="006239DC" w:rsidP="00945A5D">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94B9BC3" w14:textId="77777777" w:rsidR="006239DC" w:rsidRPr="009658AD" w:rsidRDefault="006239DC" w:rsidP="00945A5D">
            <w:pPr>
              <w:pStyle w:val="TAL"/>
              <w:rPr>
                <w:rFonts w:cs="Arial"/>
                <w:szCs w:val="18"/>
              </w:rPr>
            </w:pPr>
            <w:r w:rsidRPr="009658AD">
              <w:rPr>
                <w:rFonts w:cs="Arial"/>
                <w:szCs w:val="18"/>
              </w:rPr>
              <w:t>type: String</w:t>
            </w:r>
          </w:p>
          <w:p w14:paraId="74A35D2E" w14:textId="77777777" w:rsidR="006239DC" w:rsidRPr="009658AD" w:rsidRDefault="006239DC" w:rsidP="00945A5D">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3A3AA9A5"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78AE333"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63B0793"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19E698B"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69236076"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77C6B7D" w14:textId="77777777" w:rsidR="006239DC" w:rsidRPr="00926D4D" w:rsidRDefault="006239DC" w:rsidP="00945A5D">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B348197" w14:textId="77777777" w:rsidR="006239DC" w:rsidRPr="00926D4D" w:rsidRDefault="006239DC" w:rsidP="00945A5D">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785C35E6" w14:textId="77777777" w:rsidR="006239DC" w:rsidRPr="00926D4D" w:rsidRDefault="006239DC" w:rsidP="00945A5D">
            <w:pPr>
              <w:keepLines/>
              <w:spacing w:after="0"/>
              <w:rPr>
                <w:rFonts w:ascii="Arial" w:hAnsi="Arial" w:cs="Arial"/>
                <w:sz w:val="18"/>
                <w:szCs w:val="18"/>
              </w:rPr>
            </w:pPr>
          </w:p>
          <w:p w14:paraId="048CB3AA" w14:textId="77777777" w:rsidR="006239DC" w:rsidRPr="00926D4D" w:rsidRDefault="006239DC" w:rsidP="00945A5D">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24D54505" w14:textId="77777777" w:rsidR="006239DC" w:rsidRPr="00926D4D" w:rsidRDefault="006239DC" w:rsidP="00945A5D">
            <w:pPr>
              <w:pStyle w:val="TAL"/>
              <w:rPr>
                <w:rFonts w:cs="Arial"/>
                <w:iCs/>
                <w:szCs w:val="18"/>
              </w:rPr>
            </w:pPr>
          </w:p>
          <w:p w14:paraId="24C59680" w14:textId="77777777" w:rsidR="006239DC" w:rsidRPr="00926D4D" w:rsidRDefault="006239DC" w:rsidP="00945A5D">
            <w:pPr>
              <w:pStyle w:val="TAL"/>
              <w:rPr>
                <w:rFonts w:cs="Arial"/>
                <w:iCs/>
                <w:szCs w:val="18"/>
              </w:rPr>
            </w:pPr>
          </w:p>
          <w:p w14:paraId="4B2B837E" w14:textId="77777777" w:rsidR="006239DC" w:rsidRPr="00926D4D" w:rsidRDefault="006239DC" w:rsidP="00945A5D">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604E3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0CA48A5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1F5BEB9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46A04B5"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1243491B"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A5850DF"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3CC75A4C"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D388CD3" w14:textId="77777777" w:rsidR="006239DC" w:rsidRPr="00926D4D" w:rsidRDefault="006239DC" w:rsidP="00945A5D">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D7F3B17" w14:textId="77777777" w:rsidR="006239DC" w:rsidRDefault="006239DC" w:rsidP="00945A5D">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250AC34A" w14:textId="77777777" w:rsidR="006239DC" w:rsidRDefault="006239DC" w:rsidP="00945A5D">
            <w:pPr>
              <w:keepLines/>
              <w:spacing w:after="0"/>
              <w:rPr>
                <w:rFonts w:ascii="Arial" w:hAnsi="Arial" w:cs="Arial"/>
                <w:sz w:val="18"/>
                <w:szCs w:val="18"/>
                <w:lang w:val="de-DE"/>
              </w:rPr>
            </w:pPr>
          </w:p>
          <w:p w14:paraId="28F2B0DF" w14:textId="77777777" w:rsidR="006239DC" w:rsidRDefault="006239DC" w:rsidP="00945A5D">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1781D54" w14:textId="77777777" w:rsidR="006239DC" w:rsidRDefault="006239DC" w:rsidP="00945A5D">
            <w:pPr>
              <w:pStyle w:val="TAL"/>
              <w:rPr>
                <w:rFonts w:cs="Arial"/>
                <w:iCs/>
                <w:szCs w:val="18"/>
                <w:lang w:val="de-DE"/>
              </w:rPr>
            </w:pPr>
          </w:p>
          <w:p w14:paraId="7809C979" w14:textId="77777777" w:rsidR="006239DC" w:rsidRDefault="006239DC" w:rsidP="00945A5D">
            <w:pPr>
              <w:pStyle w:val="TAL"/>
              <w:rPr>
                <w:rFonts w:cs="Arial"/>
                <w:iCs/>
                <w:szCs w:val="18"/>
                <w:lang w:val="de-DE"/>
              </w:rPr>
            </w:pPr>
          </w:p>
          <w:p w14:paraId="2A831C5F" w14:textId="77777777" w:rsidR="006239DC" w:rsidRPr="00926D4D"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E43FC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DN</w:t>
            </w:r>
          </w:p>
          <w:p w14:paraId="09708CC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DD50742"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False</w:t>
            </w:r>
          </w:p>
          <w:p w14:paraId="3084477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True</w:t>
            </w:r>
          </w:p>
          <w:p w14:paraId="5DB631E9"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1A5B2C1" w14:textId="77777777" w:rsidR="006239DC" w:rsidRPr="009658AD" w:rsidRDefault="006239DC" w:rsidP="00945A5D">
            <w:pPr>
              <w:keepNext/>
              <w:keepLines/>
              <w:spacing w:after="0"/>
              <w:rPr>
                <w:rFonts w:ascii="Arial" w:hAnsi="Arial" w:cs="Arial"/>
                <w:sz w:val="18"/>
                <w:szCs w:val="18"/>
              </w:rPr>
            </w:pPr>
            <w:r>
              <w:rPr>
                <w:rFonts w:cs="Arial"/>
                <w:szCs w:val="18"/>
                <w:lang w:val="de-DE"/>
              </w:rPr>
              <w:t>isNullable: False</w:t>
            </w:r>
          </w:p>
        </w:tc>
      </w:tr>
      <w:tr w:rsidR="006239DC" w:rsidRPr="00926D4D" w14:paraId="5824D0ED"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6DFFAB0" w14:textId="77777777" w:rsidR="006239DC" w:rsidRPr="00926D4D" w:rsidRDefault="006239DC" w:rsidP="00945A5D">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9A10D0E" w14:textId="77777777" w:rsidR="006239DC" w:rsidRDefault="006239DC" w:rsidP="00945A5D">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527E80C4" w14:textId="77777777" w:rsidR="006239DC" w:rsidRDefault="006239DC" w:rsidP="00945A5D">
            <w:pPr>
              <w:pStyle w:val="TAL"/>
              <w:rPr>
                <w:lang w:val="de-DE"/>
              </w:rPr>
            </w:pPr>
          </w:p>
          <w:p w14:paraId="5A1EBF43" w14:textId="77777777" w:rsidR="006239DC" w:rsidRPr="00926D4D" w:rsidRDefault="006239DC" w:rsidP="00945A5D">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89C41E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RegistrationInfo</w:t>
            </w:r>
          </w:p>
          <w:p w14:paraId="4D9A4A6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32671A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64E2A14E"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6553096C"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D9D5724"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717259BE"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76FED91" w14:textId="77777777" w:rsidR="006239DC" w:rsidRPr="00926D4D" w:rsidRDefault="006239DC" w:rsidP="00945A5D">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F98282" w14:textId="77777777" w:rsidR="006239DC" w:rsidRPr="00926D4D" w:rsidRDefault="006239DC" w:rsidP="00945A5D">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107CD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DateTime</w:t>
            </w:r>
          </w:p>
          <w:p w14:paraId="0992D047"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604CEADD"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01DB0D89"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4BA2EDCD"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4489B1AF"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5DE9EF0B"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AE9BFB0" w14:textId="77777777" w:rsidR="006239DC" w:rsidRPr="00926D4D" w:rsidRDefault="006239DC" w:rsidP="00945A5D">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46BB1E9" w14:textId="77777777" w:rsidR="006239DC" w:rsidRPr="00926D4D" w:rsidRDefault="006239DC" w:rsidP="00945A5D">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294EB7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String</w:t>
            </w:r>
          </w:p>
          <w:p w14:paraId="161B354A"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2CD81CA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79D09C37"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5305F0DA"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25F5B33D"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6C160E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846890" w14:textId="77777777" w:rsidR="006239DC" w:rsidRPr="00926D4D" w:rsidRDefault="006239DC" w:rsidP="00945A5D">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CAC47E8" w14:textId="77777777" w:rsidR="006239DC" w:rsidRPr="00926D4D" w:rsidRDefault="006239DC" w:rsidP="00945A5D">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4F8930"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String</w:t>
            </w:r>
          </w:p>
          <w:p w14:paraId="7E4EE494"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3A4026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35FD9811"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5CBF8BCE"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B63508D"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43453EF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53A5068"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492B7D5F" w14:textId="77777777" w:rsidR="006239DC" w:rsidRPr="00926D4D" w:rsidRDefault="006239DC" w:rsidP="00945A5D">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24758C5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4C94BAFE" w14:textId="77777777" w:rsidR="006239DC" w:rsidRPr="009658AD" w:rsidRDefault="006239DC" w:rsidP="00945A5D">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00D68BA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1B73B7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2D70080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DF0359B"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3D25E2E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28D8AC2"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1B110613" w14:textId="77777777" w:rsidR="006239DC" w:rsidRPr="00926D4D" w:rsidRDefault="006239DC" w:rsidP="00945A5D">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7722D95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0EF8178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EAA54F4"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789EB1C"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10D5C2E"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895FD5E"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27B5315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17DA282"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BD04E15" w14:textId="77777777" w:rsidR="006239DC" w:rsidRPr="00926D4D" w:rsidRDefault="006239DC" w:rsidP="00945A5D">
            <w:pPr>
              <w:pStyle w:val="TAL"/>
            </w:pPr>
            <w:r w:rsidRPr="00926D4D">
              <w:t>This refers to the Geographical Service Area, (see clause 7.3.3.3 in TS 23.558</w:t>
            </w:r>
            <w:r>
              <w:t xml:space="preserve"> </w:t>
            </w:r>
            <w:r w:rsidRPr="00926D4D">
              <w:t>[2] that is defined as a datatype (see clause 6.3.4).</w:t>
            </w:r>
          </w:p>
          <w:p w14:paraId="01507B63" w14:textId="77777777" w:rsidR="006239DC" w:rsidRPr="00926D4D" w:rsidRDefault="006239DC" w:rsidP="00945A5D">
            <w:pPr>
              <w:pStyle w:val="TAL"/>
            </w:pPr>
          </w:p>
          <w:p w14:paraId="079A2CE8"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0B96CA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2489A2F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4F3C9AC4"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30A3947"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A443E1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70F0EBD"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58FDE44E"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D32B7C9"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4DC18A69" w14:textId="77777777" w:rsidR="006239DC" w:rsidRPr="00926D4D" w:rsidRDefault="006239DC" w:rsidP="00945A5D">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14E7C9A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Float</w:t>
            </w:r>
          </w:p>
          <w:p w14:paraId="1B3071B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C86ABEE"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57EA36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64E7284"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A8C0739"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05919CB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2C72EF"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741F233" w14:textId="77777777" w:rsidR="006239DC" w:rsidRPr="00926D4D" w:rsidRDefault="006239DC" w:rsidP="00945A5D">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7F54AE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Float</w:t>
            </w:r>
          </w:p>
          <w:p w14:paraId="684802A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D9A55A6"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4D495C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A81B56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D19E5CD"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5C12ADA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E364856"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4381F0FF" w14:textId="77777777" w:rsidR="006239DC" w:rsidRPr="00926D4D" w:rsidRDefault="006239DC" w:rsidP="00945A5D">
            <w:pPr>
              <w:pStyle w:val="TAL"/>
            </w:pPr>
            <w:r w:rsidRPr="00926D4D">
              <w:t xml:space="preserve">This defines the civic locations, such as: a well-known buildings, parks, arenas, civic addresses, or ZIP code </w:t>
            </w:r>
            <w:proofErr w:type="spellStart"/>
            <w:r w:rsidRPr="00926D4D">
              <w:t>etc</w:t>
            </w:r>
            <w:proofErr w:type="spellEnd"/>
            <w:r w:rsidRPr="00926D4D">
              <w:t xml:space="preserve">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B0733B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0E58AFF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B63ED3F"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3918B8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1A203B8"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F758F98"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7B38665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9DE8F7"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BFF3620" w14:textId="77777777" w:rsidR="006239DC" w:rsidRPr="00926D4D" w:rsidRDefault="006239DC" w:rsidP="00945A5D">
            <w:pPr>
              <w:pStyle w:val="TAL"/>
            </w:pPr>
            <w:r w:rsidRPr="00926D4D">
              <w:t xml:space="preserve">This refers to the Topological Service Area, (see clause 7.3.3.2 in TS 23.558 [2]) that is defined as a datatype (see clause 6.3.7). </w:t>
            </w:r>
          </w:p>
          <w:p w14:paraId="38CC6721" w14:textId="77777777" w:rsidR="006239DC" w:rsidRPr="00926D4D" w:rsidRDefault="006239DC" w:rsidP="00945A5D">
            <w:pPr>
              <w:pStyle w:val="TAL"/>
            </w:pPr>
          </w:p>
          <w:p w14:paraId="149D406C"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FBD242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46200F5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6F907C5"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AABECE1"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0AB453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58A06EC"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4AAFE7C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DBA48C8"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2E86F733" w14:textId="77777777" w:rsidR="006239DC" w:rsidRPr="00926D4D" w:rsidRDefault="006239DC" w:rsidP="00945A5D">
            <w:pPr>
              <w:pStyle w:val="TAL"/>
            </w:pPr>
            <w:r w:rsidRPr="00926D4D">
              <w:t xml:space="preserve">This refers to the Topological Service Area, (see clause 7.3.3.2 in TS 23.558 [2]) that is defined as a datatype (see clause 6.3.8). </w:t>
            </w:r>
          </w:p>
          <w:p w14:paraId="0AC63181" w14:textId="77777777" w:rsidR="006239DC" w:rsidRPr="00926D4D" w:rsidRDefault="006239DC" w:rsidP="00945A5D">
            <w:pPr>
              <w:pStyle w:val="TAL"/>
            </w:pPr>
          </w:p>
          <w:p w14:paraId="7065CA66"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C128F2A"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3F0AE52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005A0B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2F2A7DB"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21E3236"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B78F731"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2B07CA5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95B60A8"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2198030C" w14:textId="77777777" w:rsidR="006239DC" w:rsidRPr="00926D4D" w:rsidRDefault="006239DC" w:rsidP="00945A5D">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FB99A0E" w14:textId="77777777" w:rsidR="006239DC" w:rsidRPr="00926D4D" w:rsidRDefault="006239DC" w:rsidP="00945A5D">
            <w:pPr>
              <w:pStyle w:val="TAL"/>
            </w:pPr>
          </w:p>
          <w:p w14:paraId="6E57FBDA"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065C23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1AD7D68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54CBA46"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B92FE1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12AE9C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657A2A7"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2CE11E7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4E9639C"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689F3DDF" w14:textId="77777777" w:rsidR="006239DC" w:rsidRPr="00926D4D" w:rsidRDefault="006239DC" w:rsidP="00945A5D">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0158AE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157F63B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3203C9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6C23F8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50C1ED8"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D082787"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4625B07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5A8C74"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53CB1415" w14:textId="77777777" w:rsidR="006239DC" w:rsidRPr="00926D4D" w:rsidRDefault="006239DC" w:rsidP="00945A5D">
            <w:pPr>
              <w:pStyle w:val="TAL"/>
            </w:pPr>
            <w:r w:rsidRPr="00926D4D">
              <w:t>It indicates the minimum disk size requirement for the EAS software (see clause 7.1.6.5 in ETSI NFV IFA-011 [7]).</w:t>
            </w:r>
          </w:p>
          <w:p w14:paraId="30CE5095" w14:textId="77777777" w:rsidR="006239DC" w:rsidRPr="00926D4D" w:rsidRDefault="006239DC" w:rsidP="00945A5D">
            <w:pPr>
              <w:pStyle w:val="TAL"/>
            </w:pPr>
          </w:p>
          <w:p w14:paraId="75F62DA1" w14:textId="77777777" w:rsidR="006239DC" w:rsidRPr="00926D4D" w:rsidRDefault="006239DC" w:rsidP="00945A5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004180F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6BFD206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8D1E53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754561C"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978612A"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A345ECC"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607F2D5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EEED477"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1B59A4E9" w14:textId="77777777" w:rsidR="006239DC" w:rsidRPr="00926D4D" w:rsidRDefault="006239DC" w:rsidP="00945A5D">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91843A7" w14:textId="77777777" w:rsidR="006239DC" w:rsidRPr="00926D4D" w:rsidRDefault="006239DC" w:rsidP="00945A5D">
            <w:pPr>
              <w:pStyle w:val="TAL"/>
            </w:pPr>
          </w:p>
          <w:p w14:paraId="12E842AD" w14:textId="77777777" w:rsidR="006239DC" w:rsidRPr="00926D4D" w:rsidRDefault="006239DC" w:rsidP="00945A5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35294A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421CBDA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3A48F8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B22078E"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388953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9D08B5C"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04C5666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FBA2E0" w14:textId="77777777" w:rsidR="006239DC" w:rsidRPr="00926D4D" w:rsidRDefault="006239DC" w:rsidP="00945A5D">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d</w:t>
            </w:r>
            <w:r>
              <w:rPr>
                <w:rFonts w:ascii="Courier New"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15A4224D" w14:textId="77777777" w:rsidR="006239DC" w:rsidRPr="00F03632" w:rsidRDefault="006239DC" w:rsidP="00945A5D">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4C49CEB"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5C4BF03"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37E08F30"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3CE1E7A6"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180A285"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7EE7B2A3"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19BD0DC1" w14:textId="77777777" w:rsidR="006239DC" w:rsidRPr="009658AD"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6239DC" w:rsidRPr="00926D4D" w14:paraId="5C3BEEE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3F552BC" w14:textId="77777777" w:rsidR="006239DC" w:rsidRPr="00926D4D" w:rsidRDefault="006239DC" w:rsidP="00945A5D">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o</w:t>
            </w:r>
            <w:r>
              <w:rPr>
                <w:rFonts w:ascii="Courier New"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1573B251" w14:textId="77777777" w:rsidR="006239DC" w:rsidRPr="00F03632" w:rsidRDefault="006239DC" w:rsidP="00945A5D">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128C93DD"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36112EDF"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4C3FF395"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4C707B69"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23B54A6"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92B0E31"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3CC35E2" w14:textId="77777777" w:rsidR="006239DC" w:rsidRPr="009658AD"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6239DC" w:rsidRPr="00926D4D" w14:paraId="4873AF4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248D88E"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3FA881BF" w14:textId="77777777" w:rsidR="006239DC" w:rsidRPr="00926D4D" w:rsidRDefault="006239DC" w:rsidP="00945A5D">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3E866524" w14:textId="77777777" w:rsidR="006239DC" w:rsidRPr="00926D4D" w:rsidRDefault="006239DC" w:rsidP="00945A5D">
            <w:pPr>
              <w:pStyle w:val="TAL"/>
              <w:rPr>
                <w:rFonts w:cs="Arial"/>
                <w:szCs w:val="18"/>
              </w:rPr>
            </w:pPr>
          </w:p>
          <w:p w14:paraId="44E2DE02" w14:textId="77777777" w:rsidR="006239DC" w:rsidRPr="00926D4D" w:rsidRDefault="006239DC" w:rsidP="00945A5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proofErr w:type="spellStart"/>
            <w:r w:rsidRPr="00AB4B47">
              <w:rPr>
                <w:rFonts w:ascii="Arial" w:hAnsi="Arial" w:cs="Arial"/>
                <w:color w:val="000000"/>
                <w:sz w:val="18"/>
                <w:szCs w:val="18"/>
                <w:shd w:val="clear" w:color="auto" w:fill="FFFFFF"/>
              </w:rPr>
              <w:t>subclause</w:t>
            </w:r>
            <w:proofErr w:type="spellEnd"/>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4E6BDAF4" w14:textId="77777777" w:rsidR="006239DC" w:rsidRPr="00926D4D" w:rsidRDefault="006239DC" w:rsidP="00945A5D">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1ABB8F85"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type: Integer</w:t>
            </w:r>
          </w:p>
          <w:p w14:paraId="287DA2BB"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multiplicity: *</w:t>
            </w:r>
          </w:p>
          <w:p w14:paraId="76D8A95C"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70E62EEC"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49A3015B"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D77D003"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6239DC" w:rsidRPr="00926D4D" w14:paraId="1D0815C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918D6E5"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68F8D253" w14:textId="77777777" w:rsidR="006239DC" w:rsidRPr="00926D4D" w:rsidRDefault="006239DC" w:rsidP="00945A5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2CA9B0C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4EF174A" w14:textId="77777777" w:rsidR="006239DC" w:rsidRPr="009658AD" w:rsidRDefault="006239DC" w:rsidP="00945A5D">
            <w:pPr>
              <w:pStyle w:val="TAL"/>
              <w:rPr>
                <w:rFonts w:cs="Arial"/>
                <w:szCs w:val="18"/>
                <w:lang w:eastAsia="zh-CN"/>
              </w:rPr>
            </w:pPr>
            <w:r w:rsidRPr="009658AD">
              <w:rPr>
                <w:rFonts w:cs="Arial"/>
                <w:szCs w:val="18"/>
              </w:rPr>
              <w:t>type</w:t>
            </w:r>
            <w:r w:rsidRPr="009658AD">
              <w:rPr>
                <w:rFonts w:cs="Arial"/>
                <w:szCs w:val="18"/>
                <w:lang w:eastAsia="zh-CN"/>
              </w:rPr>
              <w:t>: TAI</w:t>
            </w:r>
          </w:p>
          <w:p w14:paraId="635D1B51" w14:textId="77777777" w:rsidR="006239DC" w:rsidRPr="009658AD" w:rsidRDefault="006239DC" w:rsidP="00945A5D">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05EDDD6D"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15460C3"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D10DB3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AB7175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1FBCD06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38B967"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4D2D8826" w14:textId="77777777" w:rsidR="006239DC" w:rsidRPr="00926D4D" w:rsidRDefault="006239DC" w:rsidP="00945A5D">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6CCEA93" w14:textId="77777777" w:rsidR="006239DC" w:rsidRPr="009658AD" w:rsidRDefault="006239DC" w:rsidP="00945A5D">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5E500243" w14:textId="77777777" w:rsidR="006239DC" w:rsidRPr="009658AD" w:rsidRDefault="006239DC" w:rsidP="00945A5D">
            <w:pPr>
              <w:pStyle w:val="TAL"/>
              <w:rPr>
                <w:rFonts w:cs="Arial"/>
                <w:szCs w:val="18"/>
              </w:rPr>
            </w:pPr>
            <w:r w:rsidRPr="009658AD">
              <w:rPr>
                <w:rFonts w:cs="Arial"/>
                <w:szCs w:val="18"/>
              </w:rPr>
              <w:t>multiplicity: 1</w:t>
            </w:r>
          </w:p>
          <w:p w14:paraId="3E739DA8"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7473FD49"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0C8CFC2"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2D7113A"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6239DC" w:rsidRPr="00926D4D" w14:paraId="578B956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9942D07"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34903A10" w14:textId="77777777" w:rsidR="006239DC" w:rsidRPr="00926D4D" w:rsidRDefault="006239DC" w:rsidP="00945A5D">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ECS(s) (See </w:t>
            </w:r>
            <w:r w:rsidRPr="0029358F">
              <w:t>ECS address defined in</w:t>
            </w:r>
            <w:r w:rsidRPr="002D70E7">
              <w:t xml:space="preserve"> </w:t>
            </w:r>
            <w:r>
              <w:t xml:space="preserve">clause 8.2.12 in </w:t>
            </w:r>
            <w:r w:rsidRPr="00926D4D">
              <w:t xml:space="preserve">TS 23.558 [2]). </w:t>
            </w:r>
          </w:p>
          <w:p w14:paraId="1C104D75"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8784C95" w14:textId="77777777" w:rsidR="006239DC" w:rsidRPr="009658AD" w:rsidRDefault="006239DC" w:rsidP="00945A5D">
            <w:pPr>
              <w:pStyle w:val="TAL"/>
              <w:rPr>
                <w:rFonts w:cs="Arial"/>
                <w:szCs w:val="18"/>
              </w:rPr>
            </w:pPr>
            <w:r w:rsidRPr="009658AD">
              <w:rPr>
                <w:rFonts w:cs="Arial"/>
                <w:szCs w:val="18"/>
              </w:rPr>
              <w:t>type: String</w:t>
            </w:r>
          </w:p>
          <w:p w14:paraId="7A1ECA1D" w14:textId="77777777" w:rsidR="006239DC" w:rsidRPr="009658AD" w:rsidRDefault="006239DC" w:rsidP="00945A5D">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0A3CC083"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B20C5F"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4918DD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FBA8E8"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678DBC1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0EFC1C7" w14:textId="77777777" w:rsidR="006239DC" w:rsidRPr="00926D4D" w:rsidRDefault="006239DC" w:rsidP="00945A5D">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8E9A099" w14:textId="77777777" w:rsidR="006239DC" w:rsidRPr="00926D4D" w:rsidRDefault="006239DC" w:rsidP="00945A5D">
            <w:pPr>
              <w:pStyle w:val="TAL"/>
            </w:pPr>
            <w:r w:rsidRPr="00926D4D">
              <w:t>The identifier of the ECSP that provides the ECS (See TS 23.558 [2]).</w:t>
            </w:r>
          </w:p>
          <w:p w14:paraId="25C2D4FE"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E71CBB9" w14:textId="77777777" w:rsidR="006239DC" w:rsidRPr="009658AD" w:rsidRDefault="006239DC" w:rsidP="00945A5D">
            <w:pPr>
              <w:pStyle w:val="TAL"/>
              <w:rPr>
                <w:rFonts w:cs="Arial"/>
                <w:szCs w:val="18"/>
              </w:rPr>
            </w:pPr>
            <w:r w:rsidRPr="009658AD">
              <w:rPr>
                <w:rFonts w:cs="Arial"/>
                <w:szCs w:val="18"/>
              </w:rPr>
              <w:t>type: string</w:t>
            </w:r>
          </w:p>
          <w:p w14:paraId="2EA13B92"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A770ED3"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480BD19"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9E33915"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D119BAB" w14:textId="77777777" w:rsidR="006239DC" w:rsidRPr="009658AD" w:rsidRDefault="006239DC" w:rsidP="00945A5D">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7DA8C36D"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374ED48" w14:textId="77777777" w:rsidR="006239DC" w:rsidRPr="00926D4D" w:rsidRDefault="006239DC" w:rsidP="00945A5D">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7BFCED3" w14:textId="77777777" w:rsidR="006239DC" w:rsidRPr="0052383E" w:rsidRDefault="006239DC" w:rsidP="00945A5D">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146E7588"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6C9FA610" w14:textId="77777777" w:rsidR="006239DC" w:rsidRPr="009658AD" w:rsidRDefault="006239DC" w:rsidP="00945A5D">
            <w:pPr>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43B2B4D7"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39D06DDA"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C13248E" w14:textId="77777777" w:rsidR="006239DC" w:rsidRPr="009658AD" w:rsidRDefault="006239DC" w:rsidP="00945A5D">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56E25B0" w14:textId="77777777" w:rsidR="006239DC" w:rsidRPr="0052383E" w:rsidRDefault="006239DC" w:rsidP="00945A5D">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6239DC" w:rsidRPr="00926D4D" w14:paraId="2E6E056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E5E1B6B" w14:textId="77777777" w:rsidR="006239DC" w:rsidRPr="00926D4D" w:rsidRDefault="006239DC" w:rsidP="00945A5D">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0B4EA43A" w14:textId="77777777" w:rsidR="006239DC" w:rsidRPr="00926D4D" w:rsidRDefault="006239DC" w:rsidP="00945A5D">
            <w:pPr>
              <w:pStyle w:val="TAH"/>
              <w:jc w:val="left"/>
              <w:rPr>
                <w:b w:val="0"/>
              </w:rPr>
            </w:pPr>
            <w:r w:rsidRPr="00926D4D">
              <w:rPr>
                <w:b w:val="0"/>
              </w:rPr>
              <w:t>This parameter defines the service location for the EDN (see clause 7.3.3.4 in TS 23.558 [2]).</w:t>
            </w:r>
          </w:p>
          <w:p w14:paraId="62FEFC11" w14:textId="77777777" w:rsidR="006239DC" w:rsidRPr="00926D4D" w:rsidRDefault="006239DC" w:rsidP="00945A5D">
            <w:pPr>
              <w:pStyle w:val="TAH"/>
              <w:jc w:val="left"/>
              <w:rPr>
                <w:b w:val="0"/>
              </w:rPr>
            </w:pPr>
          </w:p>
          <w:p w14:paraId="6B18FE73" w14:textId="77777777" w:rsidR="006239DC" w:rsidRPr="00926D4D" w:rsidRDefault="006239DC" w:rsidP="00945A5D">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8E67FA8" w14:textId="77777777" w:rsidR="006239DC" w:rsidRPr="009658AD" w:rsidRDefault="006239DC" w:rsidP="00945A5D">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7DBC2FDC"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37851757"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7DD275F"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4A3C14EB"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7DFB580E"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6239DC" w:rsidRPr="00926D4D" w14:paraId="1D8BFEB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DD10A1E" w14:textId="77777777" w:rsidR="006239DC" w:rsidRPr="00926D4D" w:rsidRDefault="006239DC" w:rsidP="00945A5D">
            <w:pPr>
              <w:spacing w:after="0"/>
              <w:rPr>
                <w:rFonts w:ascii="Courier New" w:hAnsi="Courier New" w:cs="Courier New"/>
                <w:szCs w:val="18"/>
                <w:lang w:eastAsia="zh-CN"/>
              </w:rPr>
            </w:pPr>
            <w:proofErr w:type="spellStart"/>
            <w:r w:rsidRPr="00926D4D">
              <w:rPr>
                <w:rFonts w:ascii="Courier New" w:hAnsi="Courier New" w:cs="Courier New"/>
                <w:lang w:eastAsia="zh-CN"/>
              </w:rPr>
              <w:lastRenderedPageBreak/>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77DFD5C" w14:textId="77777777" w:rsidR="006239DC" w:rsidRPr="00926D4D" w:rsidRDefault="006239DC" w:rsidP="00945A5D">
            <w:pPr>
              <w:pStyle w:val="TAL"/>
            </w:pPr>
            <w:r w:rsidRPr="00926D4D">
              <w:t>The identifier of the edge data network (See TS 23.558 [2]).</w:t>
            </w:r>
          </w:p>
          <w:p w14:paraId="676D91CE" w14:textId="77777777" w:rsidR="006239DC" w:rsidRPr="00926D4D" w:rsidRDefault="006239DC" w:rsidP="00945A5D">
            <w:pPr>
              <w:pStyle w:val="TAL"/>
            </w:pPr>
          </w:p>
          <w:p w14:paraId="717F6E70" w14:textId="77777777" w:rsidR="006239DC" w:rsidRPr="00926D4D" w:rsidRDefault="006239DC" w:rsidP="00945A5D">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40BCC063" w14:textId="77777777" w:rsidR="006239DC" w:rsidRPr="009658AD" w:rsidRDefault="006239DC" w:rsidP="00945A5D">
            <w:pPr>
              <w:pStyle w:val="TAL"/>
              <w:rPr>
                <w:rFonts w:cs="Arial"/>
                <w:szCs w:val="18"/>
              </w:rPr>
            </w:pPr>
            <w:r w:rsidRPr="009658AD">
              <w:rPr>
                <w:rFonts w:cs="Arial"/>
                <w:szCs w:val="18"/>
              </w:rPr>
              <w:t>type: string</w:t>
            </w:r>
          </w:p>
          <w:p w14:paraId="242D7FFE"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093E794"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527C400"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197066D"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DE3B0C" w14:textId="77777777" w:rsidR="006239DC" w:rsidRPr="009658AD" w:rsidRDefault="006239DC" w:rsidP="00945A5D">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6239DC" w:rsidRPr="00AE2204" w14:paraId="6CF857F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EB7BE00"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0A00C1B9" w14:textId="77777777" w:rsidR="006239DC" w:rsidRPr="00926D4D" w:rsidRDefault="006239DC" w:rsidP="00945A5D">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A1480C4" w14:textId="77777777" w:rsidR="006239DC" w:rsidRPr="009658AD" w:rsidRDefault="006239DC" w:rsidP="00945A5D">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5F9CBFA2"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B70A14A"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4AE85BE3" w14:textId="77777777" w:rsidR="006239DC" w:rsidRPr="00C736C6" w:rsidRDefault="006239DC" w:rsidP="00945A5D">
            <w:pPr>
              <w:pStyle w:val="TAH"/>
              <w:jc w:val="left"/>
              <w:rPr>
                <w:rFonts w:cs="Arial"/>
                <w:b w:val="0"/>
                <w:szCs w:val="18"/>
                <w:lang w:val="fr-FR"/>
              </w:rPr>
            </w:pPr>
            <w:proofErr w:type="spellStart"/>
            <w:proofErr w:type="gramStart"/>
            <w:r w:rsidRPr="00C736C6">
              <w:rPr>
                <w:rFonts w:cs="Arial"/>
                <w:b w:val="0"/>
                <w:szCs w:val="18"/>
                <w:lang w:val="fr-FR"/>
              </w:rPr>
              <w:t>isUnique</w:t>
            </w:r>
            <w:proofErr w:type="spellEnd"/>
            <w:proofErr w:type="gramEnd"/>
            <w:r w:rsidRPr="00C736C6">
              <w:rPr>
                <w:rFonts w:cs="Arial"/>
                <w:b w:val="0"/>
                <w:szCs w:val="18"/>
                <w:lang w:val="fr-FR"/>
              </w:rPr>
              <w:t xml:space="preserve">: </w:t>
            </w:r>
          </w:p>
          <w:p w14:paraId="4F1A02A8" w14:textId="77777777" w:rsidR="006239DC" w:rsidRPr="00C736C6" w:rsidRDefault="006239DC" w:rsidP="00945A5D">
            <w:pPr>
              <w:pStyle w:val="TAH"/>
              <w:jc w:val="left"/>
              <w:rPr>
                <w:rFonts w:cs="Arial"/>
                <w:b w:val="0"/>
                <w:szCs w:val="18"/>
                <w:lang w:val="fr-FR"/>
              </w:rPr>
            </w:pPr>
            <w:proofErr w:type="spellStart"/>
            <w:proofErr w:type="gramStart"/>
            <w:r w:rsidRPr="00C736C6">
              <w:rPr>
                <w:rFonts w:cs="Arial"/>
                <w:b w:val="0"/>
                <w:szCs w:val="18"/>
                <w:lang w:val="fr-FR"/>
              </w:rPr>
              <w:t>defaultValue</w:t>
            </w:r>
            <w:proofErr w:type="spellEnd"/>
            <w:proofErr w:type="gramEnd"/>
            <w:r w:rsidRPr="00C736C6">
              <w:rPr>
                <w:rFonts w:cs="Arial"/>
                <w:b w:val="0"/>
                <w:szCs w:val="18"/>
                <w:lang w:val="fr-FR"/>
              </w:rPr>
              <w:t>: None</w:t>
            </w:r>
          </w:p>
          <w:p w14:paraId="33E4D627" w14:textId="77777777" w:rsidR="006239DC" w:rsidRPr="00C736C6" w:rsidRDefault="006239DC" w:rsidP="00945A5D">
            <w:pPr>
              <w:pStyle w:val="TAL"/>
              <w:rPr>
                <w:rFonts w:cs="Arial"/>
                <w:szCs w:val="18"/>
                <w:lang w:val="fr-FR"/>
              </w:rPr>
            </w:pPr>
            <w:proofErr w:type="spellStart"/>
            <w:r w:rsidRPr="00C736C6">
              <w:rPr>
                <w:rFonts w:cs="Arial"/>
                <w:szCs w:val="18"/>
                <w:lang w:val="fr-FR"/>
              </w:rPr>
              <w:t>isNullable</w:t>
            </w:r>
            <w:proofErr w:type="spellEnd"/>
            <w:r w:rsidRPr="00C736C6">
              <w:rPr>
                <w:rFonts w:cs="Arial"/>
                <w:szCs w:val="18"/>
                <w:lang w:val="fr-FR"/>
              </w:rPr>
              <w:t>: False</w:t>
            </w:r>
          </w:p>
        </w:tc>
      </w:tr>
      <w:tr w:rsidR="006239DC" w:rsidRPr="00926D4D" w14:paraId="7DF87E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E5317EA"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24C9319E" w14:textId="77777777" w:rsidR="006239DC" w:rsidRPr="00926D4D" w:rsidRDefault="006239DC" w:rsidP="00945A5D">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5814A6C" w14:textId="77777777" w:rsidR="006239DC" w:rsidRPr="009658AD" w:rsidRDefault="006239DC" w:rsidP="00945A5D">
            <w:pPr>
              <w:pStyle w:val="TAH"/>
              <w:jc w:val="left"/>
              <w:rPr>
                <w:rFonts w:cs="Arial"/>
                <w:b w:val="0"/>
                <w:szCs w:val="18"/>
              </w:rPr>
            </w:pPr>
            <w:r w:rsidRPr="009658AD">
              <w:rPr>
                <w:rFonts w:cs="Arial"/>
                <w:b w:val="0"/>
                <w:szCs w:val="18"/>
              </w:rPr>
              <w:t>type: String</w:t>
            </w:r>
          </w:p>
          <w:p w14:paraId="5C10EAC6" w14:textId="77777777" w:rsidR="006239DC" w:rsidRPr="009658AD" w:rsidRDefault="006239DC" w:rsidP="00945A5D">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100B8A18"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25BD7E3B"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1A06A28"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321580BC"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6F0F382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1084C5B"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7666094F" w14:textId="77777777" w:rsidR="006239DC" w:rsidRPr="00926D4D" w:rsidRDefault="006239DC" w:rsidP="00945A5D">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3801C20" w14:textId="77777777" w:rsidR="006239DC" w:rsidRPr="009658AD" w:rsidRDefault="006239DC" w:rsidP="00945A5D">
            <w:pPr>
              <w:pStyle w:val="TAH"/>
              <w:jc w:val="left"/>
              <w:rPr>
                <w:rFonts w:cs="Arial"/>
                <w:b w:val="0"/>
                <w:szCs w:val="18"/>
              </w:rPr>
            </w:pPr>
            <w:r w:rsidRPr="009658AD">
              <w:rPr>
                <w:rFonts w:cs="Arial"/>
                <w:b w:val="0"/>
                <w:szCs w:val="18"/>
              </w:rPr>
              <w:t>type: String</w:t>
            </w:r>
          </w:p>
          <w:p w14:paraId="24C3DE5B"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0935FDA9"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7510380"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7A002DCC"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73E9E551"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5003E81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5EA2761"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72F58DC6" w14:textId="77777777" w:rsidR="006239DC" w:rsidRPr="00926D4D" w:rsidRDefault="006239DC" w:rsidP="00945A5D">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514CE77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E58372B" w14:textId="77777777" w:rsidR="006239DC" w:rsidRPr="009658AD" w:rsidRDefault="006239DC" w:rsidP="00945A5D">
            <w:pPr>
              <w:pStyle w:val="TAH"/>
              <w:jc w:val="left"/>
              <w:rPr>
                <w:rFonts w:cs="Arial"/>
                <w:b w:val="0"/>
                <w:szCs w:val="18"/>
              </w:rPr>
            </w:pPr>
            <w:r w:rsidRPr="009658AD">
              <w:rPr>
                <w:rFonts w:cs="Arial"/>
                <w:b w:val="0"/>
                <w:szCs w:val="18"/>
              </w:rPr>
              <w:t>type: Boolean</w:t>
            </w:r>
          </w:p>
          <w:p w14:paraId="694920EB" w14:textId="77777777" w:rsidR="006239DC" w:rsidRPr="009658AD" w:rsidRDefault="006239DC" w:rsidP="00945A5D">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3580CF55"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299EC24D"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4A90D652"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317AD32B"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4D178EB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0ECBC63"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5503F49C" w14:textId="77777777" w:rsidR="006239DC" w:rsidRPr="00926D4D" w:rsidRDefault="006239DC" w:rsidP="00945A5D">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13CBEBED" w14:textId="77777777" w:rsidR="006239DC" w:rsidRPr="009658AD" w:rsidRDefault="006239DC" w:rsidP="00945A5D">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1126A21E"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2260329"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7540074"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4CA243B2"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80BF08A"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5A5288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BC9C464"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267FEAA0" w14:textId="77777777" w:rsidR="006239DC" w:rsidRPr="00926D4D" w:rsidRDefault="006239DC" w:rsidP="00945A5D">
            <w:pPr>
              <w:pStyle w:val="TAL"/>
            </w:pPr>
            <w:r w:rsidRPr="00926D4D">
              <w:t>It indicates the minimum virtual memory size requirements for EAS in megabytes. (</w:t>
            </w:r>
            <w:proofErr w:type="gramStart"/>
            <w:r w:rsidRPr="00926D4D">
              <w:t>see</w:t>
            </w:r>
            <w:proofErr w:type="gramEnd"/>
            <w:r w:rsidRPr="00926D4D">
              <w:t xml:space="preserve"> clause 7.1.9.3.2.2 </w:t>
            </w:r>
            <w:r>
              <w:t>in</w:t>
            </w:r>
            <w:r w:rsidRPr="00926D4D">
              <w:t xml:space="preserve"> ETSI NFV IFA-011 [7]).</w:t>
            </w:r>
          </w:p>
          <w:p w14:paraId="1458BBBE"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B2723A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1790211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0F51BA76"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D6AEB34"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19CDF56C"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D4CE74F" w14:textId="77777777" w:rsidR="006239DC" w:rsidRPr="009658AD" w:rsidRDefault="006239DC" w:rsidP="00945A5D">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6239DC" w:rsidRPr="00926D4D" w14:paraId="3D6965C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B4E8F87"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7FE4E7E2" w14:textId="77777777" w:rsidR="006239DC" w:rsidRPr="00926D4D" w:rsidRDefault="006239DC" w:rsidP="00945A5D">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BA0D20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33A4F81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ACE0C4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DBADB89"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7484F062"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B06C2BC" w14:textId="77777777" w:rsidR="006239DC" w:rsidRPr="009658AD" w:rsidRDefault="006239DC" w:rsidP="00945A5D">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6239DC" w:rsidRPr="00926D4D" w14:paraId="6DD726D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F71BDEA" w14:textId="77777777" w:rsidR="006239DC" w:rsidRPr="00926D4D" w:rsidRDefault="006239DC" w:rsidP="00945A5D">
            <w:pPr>
              <w:spacing w:after="0"/>
              <w:rPr>
                <w:rFonts w:ascii="Courier New" w:hAnsi="Courier New" w:cs="Courier New"/>
                <w:lang w:eastAsia="zh-CN"/>
              </w:rPr>
            </w:pPr>
            <w:proofErr w:type="spellStart"/>
            <w:r w:rsidRPr="00F03632">
              <w:rPr>
                <w:rFonts w:ascii="Courier New" w:hAnsi="Courier New" w:cs="Courier New"/>
                <w:lang w:eastAsia="zh-CN"/>
              </w:rPr>
              <w:t>virtual</w:t>
            </w:r>
            <w:r>
              <w:rPr>
                <w:rFonts w:ascii="Courier New"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198F65D8" w14:textId="77777777" w:rsidR="006239DC" w:rsidRPr="00926D4D" w:rsidRDefault="006239DC" w:rsidP="00945A5D">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2D42CCE9"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76BBDE62"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204F4A58"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CE3C572"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691A7815"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377DBD62" w14:textId="77777777" w:rsidR="006239DC" w:rsidRPr="009658AD"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6239DC" w:rsidRPr="00926D4D" w14:paraId="3E5FE9F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1F95EC4"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06B5779F" w14:textId="77777777" w:rsidR="006239DC" w:rsidRPr="00926D4D" w:rsidRDefault="006239DC" w:rsidP="00945A5D">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EES(s) (See </w:t>
            </w:r>
            <w:r w:rsidRPr="00EF0FC7">
              <w:t>EES Endpoint defined in</w:t>
            </w:r>
            <w:r w:rsidRPr="002D70E7">
              <w:t xml:space="preserve"> </w:t>
            </w:r>
            <w:r>
              <w:t xml:space="preserve">clause 8.2.6 in </w:t>
            </w:r>
            <w:r w:rsidRPr="00926D4D">
              <w:t xml:space="preserve">TS 23.558 [2]). </w:t>
            </w:r>
          </w:p>
          <w:p w14:paraId="7ABAD052" w14:textId="77777777" w:rsidR="006239DC" w:rsidRPr="00926D4D" w:rsidRDefault="006239DC" w:rsidP="00945A5D">
            <w:pPr>
              <w:pStyle w:val="TAL"/>
            </w:pPr>
          </w:p>
          <w:p w14:paraId="6BD6D784" w14:textId="77777777" w:rsidR="006239DC" w:rsidRPr="00926D4D" w:rsidRDefault="006239DC" w:rsidP="00945A5D">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2C16DB5D" w14:textId="77777777" w:rsidR="006239DC" w:rsidRPr="009658AD" w:rsidRDefault="006239DC" w:rsidP="00945A5D">
            <w:pPr>
              <w:pStyle w:val="TAL"/>
              <w:rPr>
                <w:rFonts w:cs="Arial"/>
                <w:szCs w:val="18"/>
              </w:rPr>
            </w:pPr>
            <w:r w:rsidRPr="009658AD">
              <w:rPr>
                <w:rFonts w:cs="Arial"/>
                <w:szCs w:val="18"/>
              </w:rPr>
              <w:t>type: String</w:t>
            </w:r>
          </w:p>
          <w:p w14:paraId="03EA54BB" w14:textId="77777777" w:rsidR="006239DC" w:rsidRPr="009658AD" w:rsidRDefault="006239DC" w:rsidP="00945A5D">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4FC14A85"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554C02F"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F5DAC2E"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7A34A23"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1622D31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0A0A7D8"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E53B288" w14:textId="77777777" w:rsidR="006239DC" w:rsidRPr="00926D4D" w:rsidRDefault="006239DC" w:rsidP="00945A5D">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5BF4D390"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651D9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742CAC4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0D90C42"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1B8274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20C8A165"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BE47329"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27E9F38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10837F3"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43573A05" w14:textId="77777777" w:rsidR="006239DC" w:rsidRPr="00926D4D" w:rsidRDefault="006239DC" w:rsidP="00945A5D">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0459BC5E" w14:textId="77777777" w:rsidR="006239DC" w:rsidRPr="00926D4D" w:rsidRDefault="006239DC" w:rsidP="00945A5D">
            <w:pPr>
              <w:keepLines/>
              <w:spacing w:after="0"/>
              <w:rPr>
                <w:rFonts w:ascii="Arial" w:hAnsi="Arial" w:cs="Arial"/>
                <w:sz w:val="18"/>
                <w:szCs w:val="18"/>
              </w:rPr>
            </w:pPr>
          </w:p>
          <w:p w14:paraId="019C20DE" w14:textId="77777777" w:rsidR="006239DC" w:rsidRPr="00926D4D" w:rsidRDefault="006239DC" w:rsidP="00945A5D">
            <w:pPr>
              <w:keepLines/>
              <w:spacing w:after="0"/>
              <w:rPr>
                <w:rFonts w:ascii="Arial" w:hAnsi="Arial" w:cs="Arial"/>
                <w:sz w:val="18"/>
                <w:szCs w:val="18"/>
              </w:rPr>
            </w:pPr>
            <w:proofErr w:type="spellStart"/>
            <w:proofErr w:type="gramStart"/>
            <w:r w:rsidRPr="00926D4D">
              <w:rPr>
                <w:rFonts w:ascii="Arial" w:hAnsi="Arial" w:cs="Arial"/>
                <w:sz w:val="18"/>
                <w:szCs w:val="18"/>
              </w:rPr>
              <w:t>allowedValues</w:t>
            </w:r>
            <w:proofErr w:type="spellEnd"/>
            <w:proofErr w:type="gram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5DA59965" w14:textId="77777777" w:rsidR="006239DC" w:rsidRPr="00926D4D" w:rsidRDefault="006239DC" w:rsidP="00945A5D">
            <w:pPr>
              <w:pStyle w:val="TAL"/>
              <w:rPr>
                <w:rFonts w:cs="Arial"/>
                <w:iCs/>
                <w:szCs w:val="18"/>
              </w:rPr>
            </w:pPr>
          </w:p>
          <w:p w14:paraId="34FAB31A" w14:textId="77777777" w:rsidR="006239DC" w:rsidRPr="00926D4D" w:rsidRDefault="006239DC" w:rsidP="00945A5D">
            <w:pPr>
              <w:pStyle w:val="TAL"/>
              <w:rPr>
                <w:rFonts w:cs="Arial"/>
                <w:iCs/>
                <w:szCs w:val="18"/>
              </w:rPr>
            </w:pPr>
          </w:p>
          <w:p w14:paraId="10B5B19B"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56B53E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217DF75F" w14:textId="77777777" w:rsidR="006239DC" w:rsidRPr="009658AD" w:rsidRDefault="006239DC" w:rsidP="00945A5D">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7887AB0F"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07BA5D75"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3A0007D"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C3F6A9D"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02A2334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2FA069"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1F29C259" w14:textId="77777777" w:rsidR="006239DC" w:rsidRPr="00926D4D" w:rsidRDefault="006239DC" w:rsidP="00945A5D">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011A0E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5F55BBB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70E5AFA"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CC51550"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2FCF9EDE" w14:textId="77777777" w:rsidR="006239DC" w:rsidRPr="009658AD" w:rsidRDefault="006239DC" w:rsidP="00945A5D">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B0E676A"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08348B2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3955E71" w14:textId="77777777" w:rsidR="006239DC" w:rsidRPr="00926D4D" w:rsidRDefault="006239DC" w:rsidP="00945A5D">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454EB5F" w14:textId="77777777" w:rsidR="006239DC" w:rsidRPr="00926D4D" w:rsidRDefault="006239DC" w:rsidP="00945A5D">
            <w:pPr>
              <w:pStyle w:val="TAH"/>
              <w:jc w:val="left"/>
              <w:rPr>
                <w:b w:val="0"/>
              </w:rPr>
            </w:pPr>
            <w:r w:rsidRPr="00926D4D">
              <w:rPr>
                <w:b w:val="0"/>
              </w:rPr>
              <w:t>It defines the serving location for an EES.</w:t>
            </w:r>
          </w:p>
          <w:p w14:paraId="38D66F95" w14:textId="77777777" w:rsidR="006239DC" w:rsidRPr="00926D4D" w:rsidRDefault="006239DC" w:rsidP="00945A5D">
            <w:pPr>
              <w:pStyle w:val="TAH"/>
              <w:jc w:val="left"/>
              <w:rPr>
                <w:b w:val="0"/>
              </w:rPr>
            </w:pPr>
          </w:p>
          <w:p w14:paraId="1583795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FD248F4" w14:textId="77777777" w:rsidR="006239DC" w:rsidRPr="009658AD" w:rsidRDefault="006239DC" w:rsidP="00945A5D">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7145B6BE" w14:textId="77777777" w:rsidR="006239DC" w:rsidRPr="009658AD" w:rsidRDefault="006239DC" w:rsidP="00945A5D">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1A808BD7" w14:textId="77777777" w:rsidR="006239DC" w:rsidRPr="009658AD" w:rsidRDefault="006239DC" w:rsidP="00945A5D">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50817179" w14:textId="77777777" w:rsidR="006239DC" w:rsidRPr="009658AD" w:rsidRDefault="006239DC" w:rsidP="00945A5D">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0EB1BE8" w14:textId="77777777" w:rsidR="006239DC" w:rsidRPr="009658AD" w:rsidRDefault="006239DC" w:rsidP="00945A5D">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69A4ACE"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102CB50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CBAB4A" w14:textId="77777777" w:rsidR="006239DC" w:rsidRDefault="006239DC" w:rsidP="00945A5D">
            <w:pPr>
              <w:spacing w:after="0"/>
              <w:rPr>
                <w:rFonts w:ascii="Courier New" w:hAnsi="Courier New" w:cs="Courier New"/>
                <w:szCs w:val="18"/>
                <w:lang w:eastAsia="zh-CN"/>
              </w:rPr>
            </w:pPr>
            <w:proofErr w:type="spellStart"/>
            <w:r w:rsidRPr="00F03632">
              <w:rPr>
                <w:rFonts w:ascii="Courier New" w:hAnsi="Courier New" w:cs="Courier New"/>
                <w:szCs w:val="18"/>
                <w:lang w:eastAsia="zh-CN"/>
              </w:rPr>
              <w:t>eESFunctionRef</w:t>
            </w:r>
            <w:proofErr w:type="spellEnd"/>
          </w:p>
          <w:p w14:paraId="3A771857" w14:textId="77777777" w:rsidR="006239DC" w:rsidRPr="00926D4D" w:rsidRDefault="006239DC" w:rsidP="00945A5D">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5ED8F03" w14:textId="77777777" w:rsidR="006239DC" w:rsidRPr="00F03632" w:rsidRDefault="006239DC" w:rsidP="00945A5D">
            <w:pPr>
              <w:keepLines/>
              <w:spacing w:after="0"/>
              <w:rPr>
                <w:rFonts w:ascii="Arial" w:hAnsi="Arial" w:cs="Arial"/>
                <w:sz w:val="18"/>
              </w:rPr>
            </w:pPr>
            <w:r w:rsidRPr="00F03632">
              <w:rPr>
                <w:rFonts w:ascii="Arial" w:hAnsi="Arial" w:cs="Arial"/>
                <w:sz w:val="18"/>
              </w:rPr>
              <w:t xml:space="preserve">This is the DN of </w:t>
            </w:r>
            <w:proofErr w:type="spellStart"/>
            <w:r w:rsidRPr="00F03632">
              <w:rPr>
                <w:rFonts w:ascii="Courier New" w:hAnsi="Courier New"/>
              </w:rPr>
              <w:t>EESFunction</w:t>
            </w:r>
            <w:proofErr w:type="spellEnd"/>
            <w:r w:rsidRPr="00F03632">
              <w:rPr>
                <w:rFonts w:ascii="Courier New" w:hAnsi="Courier New"/>
              </w:rPr>
              <w:t>.</w:t>
            </w:r>
            <w:r w:rsidRPr="00F03632">
              <w:rPr>
                <w:rFonts w:ascii="Arial" w:hAnsi="Arial" w:cs="Arial"/>
                <w:sz w:val="18"/>
              </w:rPr>
              <w:t xml:space="preserve"> </w:t>
            </w:r>
          </w:p>
          <w:p w14:paraId="05940B8F" w14:textId="77777777" w:rsidR="006239DC" w:rsidRPr="00F03632" w:rsidRDefault="006239DC" w:rsidP="00945A5D">
            <w:pPr>
              <w:keepLines/>
              <w:spacing w:after="0"/>
              <w:rPr>
                <w:rFonts w:ascii="Arial" w:hAnsi="Arial" w:cs="Arial"/>
                <w:sz w:val="18"/>
                <w:szCs w:val="18"/>
              </w:rPr>
            </w:pPr>
          </w:p>
          <w:p w14:paraId="1B8C1989" w14:textId="77777777" w:rsidR="006239DC" w:rsidRPr="00F03632" w:rsidRDefault="006239DC" w:rsidP="00945A5D">
            <w:pPr>
              <w:keepLines/>
              <w:spacing w:after="0"/>
              <w:rPr>
                <w:rFonts w:ascii="Arial" w:hAnsi="Arial" w:cs="Arial"/>
                <w:sz w:val="18"/>
                <w:szCs w:val="18"/>
              </w:rPr>
            </w:pPr>
            <w:proofErr w:type="spellStart"/>
            <w:proofErr w:type="gramStart"/>
            <w:r w:rsidRPr="00F03632">
              <w:rPr>
                <w:rFonts w:ascii="Arial" w:hAnsi="Arial" w:cs="Arial"/>
                <w:sz w:val="18"/>
                <w:szCs w:val="18"/>
              </w:rPr>
              <w:t>allowedValues</w:t>
            </w:r>
            <w:proofErr w:type="spellEnd"/>
            <w:proofErr w:type="gramEnd"/>
            <w:r w:rsidRPr="00F03632">
              <w:rPr>
                <w:rFonts w:ascii="Arial" w:hAnsi="Arial" w:cs="Arial"/>
                <w:sz w:val="18"/>
                <w:szCs w:val="18"/>
              </w:rPr>
              <w:t xml:space="preserve">: DN of the </w:t>
            </w:r>
            <w:proofErr w:type="spellStart"/>
            <w:r w:rsidRPr="00F03632">
              <w:rPr>
                <w:rFonts w:ascii="Courier New" w:hAnsi="Courier New"/>
              </w:rPr>
              <w:t>EESFunction</w:t>
            </w:r>
            <w:proofErr w:type="spellEnd"/>
            <w:r w:rsidRPr="00F03632">
              <w:rPr>
                <w:rFonts w:ascii="Courier New" w:hAnsi="Courier New"/>
              </w:rPr>
              <w:t xml:space="preserve"> MOI.</w:t>
            </w:r>
          </w:p>
          <w:p w14:paraId="68BC532A" w14:textId="77777777" w:rsidR="006239DC" w:rsidRPr="00F03632" w:rsidRDefault="006239DC" w:rsidP="00945A5D">
            <w:pPr>
              <w:keepNext/>
              <w:keepLines/>
              <w:spacing w:after="0"/>
              <w:rPr>
                <w:rFonts w:ascii="Arial" w:hAnsi="Arial" w:cs="Arial"/>
                <w:iCs/>
                <w:sz w:val="18"/>
                <w:szCs w:val="18"/>
              </w:rPr>
            </w:pPr>
          </w:p>
          <w:p w14:paraId="1BCF6D84" w14:textId="77777777" w:rsidR="006239DC" w:rsidRPr="00F03632" w:rsidRDefault="006239DC" w:rsidP="00945A5D">
            <w:pPr>
              <w:keepNext/>
              <w:keepLines/>
              <w:spacing w:after="0"/>
              <w:rPr>
                <w:rFonts w:ascii="Arial" w:hAnsi="Arial" w:cs="Arial"/>
                <w:iCs/>
                <w:sz w:val="18"/>
                <w:szCs w:val="18"/>
              </w:rPr>
            </w:pPr>
          </w:p>
          <w:p w14:paraId="7FA93312"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9193CBE"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type: DN</w:t>
            </w:r>
          </w:p>
          <w:p w14:paraId="783BFA98" w14:textId="77777777" w:rsidR="006239DC" w:rsidRPr="00BC569A" w:rsidRDefault="006239DC" w:rsidP="00945A5D">
            <w:pPr>
              <w:keepNext/>
              <w:keepLines/>
              <w:spacing w:after="0"/>
              <w:rPr>
                <w:rFonts w:ascii="Arial" w:hAnsi="Arial" w:cs="Arial"/>
                <w:sz w:val="18"/>
                <w:szCs w:val="18"/>
              </w:rPr>
            </w:pPr>
            <w:proofErr w:type="gramStart"/>
            <w:r w:rsidRPr="00BC569A">
              <w:rPr>
                <w:rFonts w:ascii="Arial" w:hAnsi="Arial" w:cs="Arial"/>
                <w:sz w:val="18"/>
                <w:szCs w:val="18"/>
              </w:rPr>
              <w:t>multiplicity</w:t>
            </w:r>
            <w:proofErr w:type="gramEnd"/>
            <w:r w:rsidRPr="00BC569A">
              <w:rPr>
                <w:rFonts w:ascii="Arial" w:hAnsi="Arial" w:cs="Arial"/>
                <w:sz w:val="18"/>
                <w:szCs w:val="18"/>
              </w:rPr>
              <w:t>: 1..*</w:t>
            </w:r>
          </w:p>
          <w:p w14:paraId="3009948D"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isOrdered</w:t>
            </w:r>
            <w:proofErr w:type="spellEnd"/>
            <w:r w:rsidRPr="00BC569A">
              <w:rPr>
                <w:rFonts w:ascii="Arial" w:hAnsi="Arial" w:cs="Arial"/>
                <w:sz w:val="18"/>
                <w:szCs w:val="18"/>
              </w:rPr>
              <w:t>: False</w:t>
            </w:r>
          </w:p>
          <w:p w14:paraId="7A94BE76"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isUnique</w:t>
            </w:r>
            <w:proofErr w:type="spellEnd"/>
            <w:r w:rsidRPr="00BC569A">
              <w:rPr>
                <w:rFonts w:ascii="Arial" w:hAnsi="Arial" w:cs="Arial"/>
                <w:sz w:val="18"/>
                <w:szCs w:val="18"/>
              </w:rPr>
              <w:t>: True</w:t>
            </w:r>
          </w:p>
          <w:p w14:paraId="375B9B85"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defaultValue</w:t>
            </w:r>
            <w:proofErr w:type="spellEnd"/>
            <w:r w:rsidRPr="00BC569A">
              <w:rPr>
                <w:rFonts w:ascii="Arial" w:hAnsi="Arial" w:cs="Arial"/>
                <w:sz w:val="18"/>
                <w:szCs w:val="18"/>
              </w:rPr>
              <w:t>: None</w:t>
            </w:r>
          </w:p>
          <w:p w14:paraId="506A1176" w14:textId="77777777" w:rsidR="006239DC" w:rsidRPr="009658AD" w:rsidRDefault="006239DC" w:rsidP="00945A5D">
            <w:pPr>
              <w:pStyle w:val="TAL"/>
              <w:rPr>
                <w:rFonts w:cs="Arial"/>
                <w:szCs w:val="18"/>
              </w:rPr>
            </w:pPr>
            <w:proofErr w:type="spellStart"/>
            <w:r w:rsidRPr="00BC569A">
              <w:rPr>
                <w:rFonts w:cs="Arial"/>
                <w:szCs w:val="18"/>
              </w:rPr>
              <w:t>isNullable</w:t>
            </w:r>
            <w:proofErr w:type="spellEnd"/>
            <w:r w:rsidRPr="00BC569A">
              <w:rPr>
                <w:rFonts w:cs="Arial"/>
                <w:szCs w:val="18"/>
              </w:rPr>
              <w:t>: False</w:t>
            </w:r>
          </w:p>
        </w:tc>
      </w:tr>
      <w:tr w:rsidR="006239DC" w:rsidRPr="00926D4D" w14:paraId="4D3F13B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E29D398"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45A71FF9" w14:textId="77777777" w:rsidR="006239DC" w:rsidRDefault="006239DC" w:rsidP="00945A5D">
            <w:pPr>
              <w:keepLines/>
              <w:spacing w:after="0"/>
            </w:pPr>
            <w:r w:rsidRPr="00F477AF">
              <w:rPr>
                <w:lang w:eastAsia="ko-KR"/>
              </w:rPr>
              <w:t>Identifies the AC(s) that can be served by the EAS</w:t>
            </w:r>
            <w:r>
              <w:rPr>
                <w:lang w:eastAsia="ko-KR"/>
              </w:rPr>
              <w:t xml:space="preserve"> </w:t>
            </w:r>
            <w:r w:rsidRPr="00926D4D">
              <w:t>(See TS 23.558 [2]).</w:t>
            </w:r>
          </w:p>
          <w:p w14:paraId="37825E50" w14:textId="77777777" w:rsidR="006239DC" w:rsidRDefault="006239DC" w:rsidP="00945A5D">
            <w:pPr>
              <w:keepLines/>
              <w:spacing w:after="0"/>
            </w:pPr>
          </w:p>
          <w:p w14:paraId="1F68E826"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69EBF6A"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3221588" w14:textId="77777777" w:rsidR="006239DC" w:rsidRPr="009658AD" w:rsidRDefault="006239DC" w:rsidP="00945A5D">
            <w:pPr>
              <w:pStyle w:val="TAL"/>
              <w:rPr>
                <w:rFonts w:cs="Arial"/>
                <w:szCs w:val="18"/>
              </w:rPr>
            </w:pPr>
            <w:r w:rsidRPr="009658AD">
              <w:rPr>
                <w:rFonts w:cs="Arial"/>
                <w:szCs w:val="18"/>
              </w:rPr>
              <w:t>type: String</w:t>
            </w:r>
          </w:p>
          <w:p w14:paraId="2DA0DBF2" w14:textId="77777777" w:rsidR="006239DC" w:rsidRPr="009658AD" w:rsidRDefault="006239DC" w:rsidP="00945A5D">
            <w:pPr>
              <w:pStyle w:val="TAL"/>
              <w:rPr>
                <w:rFonts w:cs="Arial"/>
                <w:szCs w:val="18"/>
              </w:rPr>
            </w:pPr>
            <w:proofErr w:type="gramStart"/>
            <w:r w:rsidRPr="009658AD">
              <w:rPr>
                <w:rFonts w:cs="Arial"/>
                <w:szCs w:val="18"/>
              </w:rPr>
              <w:t>multiplicity</w:t>
            </w:r>
            <w:proofErr w:type="gramEnd"/>
            <w:r w:rsidRPr="009658AD">
              <w:rPr>
                <w:rFonts w:cs="Arial"/>
                <w:szCs w:val="18"/>
              </w:rPr>
              <w:t xml:space="preserve">: </w:t>
            </w:r>
            <w:r>
              <w:rPr>
                <w:rFonts w:cs="Arial"/>
                <w:szCs w:val="18"/>
              </w:rPr>
              <w:t>1..*</w:t>
            </w:r>
          </w:p>
          <w:p w14:paraId="0F22AF14"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0A355C7"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51E8005"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E2219A9"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6239DC" w:rsidRPr="00926D4D" w14:paraId="206806F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7E3B9C9"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465AFBE2"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2B7DD8DB" w14:textId="77777777" w:rsidR="006239DC" w:rsidRPr="004D4D9E" w:rsidRDefault="006239DC" w:rsidP="00945A5D">
            <w:pPr>
              <w:keepLines/>
              <w:spacing w:after="0"/>
              <w:rPr>
                <w:rFonts w:ascii="Arial" w:hAnsi="Arial" w:cs="Arial"/>
                <w:sz w:val="18"/>
                <w:szCs w:val="18"/>
              </w:rPr>
            </w:pPr>
          </w:p>
          <w:p w14:paraId="15F5158A"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64809A6"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4A72030" w14:textId="77777777" w:rsidR="006239DC" w:rsidRPr="009658AD" w:rsidRDefault="006239DC" w:rsidP="00945A5D">
            <w:pPr>
              <w:pStyle w:val="TAL"/>
              <w:rPr>
                <w:rFonts w:cs="Arial"/>
                <w:szCs w:val="18"/>
              </w:rPr>
            </w:pPr>
            <w:r w:rsidRPr="009658AD">
              <w:rPr>
                <w:rFonts w:cs="Arial"/>
                <w:szCs w:val="18"/>
              </w:rPr>
              <w:t>type: String</w:t>
            </w:r>
          </w:p>
          <w:p w14:paraId="5A8AA71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14389BB6"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ABA48BE"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78580A2"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7A49800"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6239DC" w:rsidRPr="00926D4D" w14:paraId="595C664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1E06987"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293D4F8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30211F66" w14:textId="77777777" w:rsidR="006239DC" w:rsidRPr="004D4D9E" w:rsidRDefault="006239DC" w:rsidP="00945A5D">
            <w:pPr>
              <w:keepLines/>
              <w:spacing w:after="0"/>
              <w:rPr>
                <w:rFonts w:ascii="Arial" w:hAnsi="Arial" w:cs="Arial"/>
                <w:sz w:val="18"/>
                <w:szCs w:val="18"/>
              </w:rPr>
            </w:pPr>
          </w:p>
          <w:p w14:paraId="01BE63BA"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allowedValues</w:t>
            </w:r>
            <w:proofErr w:type="spellEnd"/>
            <w:r w:rsidRPr="004D4D9E">
              <w:rPr>
                <w:rFonts w:ascii="Arial" w:hAnsi="Arial" w:cs="Arial"/>
                <w:sz w:val="18"/>
                <w:szCs w:val="18"/>
              </w:rPr>
              <w:t>: N/A</w:t>
            </w:r>
          </w:p>
          <w:p w14:paraId="0004779E"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66D9FD9" w14:textId="77777777" w:rsidR="006239DC" w:rsidRPr="009658AD" w:rsidRDefault="006239DC" w:rsidP="00945A5D">
            <w:pPr>
              <w:pStyle w:val="TAL"/>
              <w:rPr>
                <w:rFonts w:cs="Arial"/>
                <w:szCs w:val="18"/>
              </w:rPr>
            </w:pPr>
            <w:r w:rsidRPr="009658AD">
              <w:rPr>
                <w:rFonts w:cs="Arial"/>
                <w:szCs w:val="18"/>
              </w:rPr>
              <w:t>type: String</w:t>
            </w:r>
          </w:p>
          <w:p w14:paraId="769A2230"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121E7D1B"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6B23D6A"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EEAE5B8"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47BB85B"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6239DC" w:rsidRPr="00926D4D" w14:paraId="3345C16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8CCAF39"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6F6AFA17"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76094322" w14:textId="77777777" w:rsidR="006239DC" w:rsidRPr="004D4D9E" w:rsidRDefault="006239DC" w:rsidP="00945A5D">
            <w:pPr>
              <w:keepLines/>
              <w:spacing w:after="0"/>
              <w:rPr>
                <w:rFonts w:ascii="Arial" w:hAnsi="Arial" w:cs="Arial"/>
                <w:sz w:val="18"/>
                <w:szCs w:val="18"/>
              </w:rPr>
            </w:pPr>
            <w:r w:rsidRPr="00BC569A">
              <w:rPr>
                <w:rFonts w:ascii="Arial" w:hAnsi="Arial" w:cs="Arial"/>
                <w:sz w:val="18"/>
                <w:szCs w:val="18"/>
              </w:rPr>
              <w:t xml:space="preserve">The detailed definition for </w:t>
            </w:r>
            <w:proofErr w:type="spellStart"/>
            <w:r w:rsidRPr="00BC569A">
              <w:rPr>
                <w:rFonts w:ascii="Arial" w:hAnsi="Arial" w:cs="Arial"/>
                <w:sz w:val="18"/>
                <w:szCs w:val="18"/>
              </w:rPr>
              <w:t>TimeWindow</w:t>
            </w:r>
            <w:proofErr w:type="spellEnd"/>
            <w:r w:rsidRPr="00BC569A">
              <w:rPr>
                <w:rFonts w:ascii="Arial" w:hAnsi="Arial" w:cs="Arial"/>
                <w:sz w:val="18"/>
                <w:szCs w:val="18"/>
              </w:rPr>
              <w:t xml:space="preserve"> </w:t>
            </w:r>
            <w:r>
              <w:rPr>
                <w:rFonts w:ascii="Arial" w:hAnsi="Arial" w:cs="Arial"/>
                <w:sz w:val="18"/>
                <w:szCs w:val="18"/>
              </w:rPr>
              <w:t>can be found in</w:t>
            </w:r>
            <w:r w:rsidRPr="00BC569A">
              <w:rPr>
                <w:rFonts w:ascii="Arial" w:hAnsi="Arial" w:cs="Arial"/>
                <w:sz w:val="18"/>
                <w:szCs w:val="18"/>
              </w:rPr>
              <w:t xml:space="preserve"> TS 28.622 [4].</w:t>
            </w:r>
          </w:p>
          <w:p w14:paraId="5C615614" w14:textId="77777777" w:rsidR="006239DC" w:rsidRPr="004D4D9E" w:rsidRDefault="006239DC" w:rsidP="00945A5D">
            <w:pPr>
              <w:keepLines/>
              <w:spacing w:after="0"/>
              <w:rPr>
                <w:rFonts w:ascii="Arial" w:hAnsi="Arial" w:cs="Arial"/>
                <w:sz w:val="18"/>
                <w:szCs w:val="18"/>
              </w:rPr>
            </w:pPr>
          </w:p>
          <w:p w14:paraId="1D30184E"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9213669"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A313E52" w14:textId="77777777" w:rsidR="006239DC" w:rsidRPr="009658AD" w:rsidRDefault="006239DC" w:rsidP="00945A5D">
            <w:pPr>
              <w:pStyle w:val="TAL"/>
              <w:rPr>
                <w:rFonts w:cs="Arial"/>
                <w:szCs w:val="18"/>
              </w:rPr>
            </w:pPr>
            <w:r w:rsidRPr="009658AD">
              <w:rPr>
                <w:rFonts w:cs="Arial"/>
                <w:szCs w:val="18"/>
              </w:rPr>
              <w:t xml:space="preserve">type: </w:t>
            </w:r>
            <w:proofErr w:type="spellStart"/>
            <w:r w:rsidRPr="00BC569A">
              <w:rPr>
                <w:rFonts w:cs="Arial"/>
                <w:szCs w:val="18"/>
              </w:rPr>
              <w:t>TimeWindow</w:t>
            </w:r>
            <w:proofErr w:type="spellEnd"/>
          </w:p>
          <w:p w14:paraId="7E30CA5E"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30D07EA5"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9975B94"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EA11C3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5C4A049"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6239DC" w:rsidRPr="00926D4D" w14:paraId="5896EEE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61843D6"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3BEF38E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6367507B" w14:textId="77777777" w:rsidR="006239DC" w:rsidRPr="004D4D9E" w:rsidRDefault="006239DC" w:rsidP="00945A5D">
            <w:pPr>
              <w:keepLines/>
              <w:spacing w:after="0"/>
              <w:rPr>
                <w:rFonts w:ascii="Arial" w:hAnsi="Arial" w:cs="Arial"/>
                <w:sz w:val="18"/>
                <w:szCs w:val="18"/>
              </w:rPr>
            </w:pPr>
          </w:p>
          <w:p w14:paraId="0D8778F8"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138865B"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08716BF" w14:textId="77777777" w:rsidR="006239DC" w:rsidRPr="009658AD" w:rsidRDefault="006239DC" w:rsidP="00945A5D">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29804E04" w14:textId="77777777" w:rsidR="006239DC" w:rsidRPr="009658AD" w:rsidRDefault="006239DC" w:rsidP="00945A5D">
            <w:pPr>
              <w:pStyle w:val="TAL"/>
              <w:rPr>
                <w:rFonts w:cs="Arial"/>
                <w:szCs w:val="18"/>
              </w:rPr>
            </w:pPr>
            <w:proofErr w:type="gramStart"/>
            <w:r w:rsidRPr="009658AD">
              <w:rPr>
                <w:rFonts w:cs="Arial"/>
                <w:szCs w:val="18"/>
              </w:rPr>
              <w:t>multiplicity</w:t>
            </w:r>
            <w:proofErr w:type="gramEnd"/>
            <w:r w:rsidRPr="009658AD">
              <w:rPr>
                <w:rFonts w:cs="Arial"/>
                <w:szCs w:val="18"/>
              </w:rPr>
              <w:t>: 1</w:t>
            </w:r>
            <w:r w:rsidRPr="009658AD" w:rsidDel="00F73C35">
              <w:rPr>
                <w:rFonts w:cs="Arial"/>
                <w:szCs w:val="18"/>
              </w:rPr>
              <w:t>..*</w:t>
            </w:r>
          </w:p>
          <w:p w14:paraId="3A3DC4DF"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EB67B8C" w14:textId="77777777" w:rsidR="006239DC" w:rsidRPr="009658AD" w:rsidRDefault="006239DC" w:rsidP="00945A5D">
            <w:pPr>
              <w:pStyle w:val="TAL"/>
              <w:rPr>
                <w:rFonts w:cs="Arial"/>
                <w:szCs w:val="18"/>
              </w:rPr>
            </w:pPr>
            <w:proofErr w:type="spellStart"/>
            <w:r>
              <w:rPr>
                <w:rFonts w:cs="Arial"/>
                <w:szCs w:val="18"/>
              </w:rPr>
              <w:t>isUnique</w:t>
            </w:r>
            <w:proofErr w:type="spellEnd"/>
            <w:r>
              <w:rPr>
                <w:rFonts w:cs="Arial"/>
                <w:szCs w:val="18"/>
              </w:rPr>
              <w:t>: True</w:t>
            </w:r>
          </w:p>
          <w:p w14:paraId="69AE9036"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8DF4640" w14:textId="77777777" w:rsidR="006239DC" w:rsidRPr="00BC569A" w:rsidRDefault="006239DC" w:rsidP="00945A5D">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6239DC" w:rsidRPr="00926D4D" w14:paraId="14EDC05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157CBBE"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102FF7D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1B44A9D6" w14:textId="77777777" w:rsidR="006239DC" w:rsidRPr="004D4D9E" w:rsidRDefault="006239DC" w:rsidP="00945A5D">
            <w:pPr>
              <w:keepLines/>
              <w:spacing w:after="0"/>
              <w:rPr>
                <w:rFonts w:ascii="Arial" w:hAnsi="Arial" w:cs="Arial"/>
                <w:sz w:val="18"/>
                <w:szCs w:val="18"/>
              </w:rPr>
            </w:pPr>
          </w:p>
          <w:p w14:paraId="34343456"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1C8868E"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4DEE216"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TopologicalServiceArea</w:t>
            </w:r>
            <w:proofErr w:type="spellEnd"/>
          </w:p>
          <w:p w14:paraId="45941A11" w14:textId="77777777" w:rsidR="006239DC" w:rsidRPr="004D4D9E" w:rsidRDefault="006239DC" w:rsidP="00945A5D">
            <w:pPr>
              <w:keepLines/>
              <w:spacing w:after="0"/>
              <w:rPr>
                <w:rFonts w:ascii="Arial" w:hAnsi="Arial" w:cs="Arial"/>
                <w:sz w:val="18"/>
                <w:szCs w:val="18"/>
              </w:rPr>
            </w:pPr>
            <w:proofErr w:type="gramStart"/>
            <w:r w:rsidRPr="004D4D9E">
              <w:rPr>
                <w:rFonts w:ascii="Arial" w:hAnsi="Arial" w:cs="Arial"/>
                <w:sz w:val="18"/>
                <w:szCs w:val="18"/>
              </w:rPr>
              <w:t>multiplicity</w:t>
            </w:r>
            <w:proofErr w:type="gramEnd"/>
            <w:r w:rsidRPr="004D4D9E">
              <w:rPr>
                <w:rFonts w:ascii="Arial" w:hAnsi="Arial" w:cs="Arial"/>
                <w:sz w:val="18"/>
                <w:szCs w:val="18"/>
              </w:rPr>
              <w:t>: 1</w:t>
            </w:r>
            <w:r w:rsidRPr="004D4D9E" w:rsidDel="00F73C35">
              <w:rPr>
                <w:rFonts w:ascii="Arial" w:hAnsi="Arial" w:cs="Arial"/>
                <w:sz w:val="18"/>
                <w:szCs w:val="18"/>
              </w:rPr>
              <w:t>..*</w:t>
            </w:r>
          </w:p>
          <w:p w14:paraId="5DB8E13B"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18A57338"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E41FC92"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4831C9E"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38CFD42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FF90632"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lastRenderedPageBreak/>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0F6FB3A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proofErr w:type="spellStart"/>
            <w:r>
              <w:rPr>
                <w:rFonts w:ascii="Arial" w:hAnsi="Arial"/>
                <w:sz w:val="18"/>
              </w:rPr>
              <w:t>clasue</w:t>
            </w:r>
            <w:proofErr w:type="spellEnd"/>
            <w:r>
              <w:rPr>
                <w:rFonts w:ascii="Arial" w:hAnsi="Arial"/>
                <w:sz w:val="18"/>
              </w:rPr>
              <w:t xml:space="preserve"> 8.2.4 in </w:t>
            </w:r>
            <w:r w:rsidRPr="004D4D9E">
              <w:rPr>
                <w:rFonts w:ascii="Arial" w:hAnsi="Arial" w:cs="Arial"/>
                <w:sz w:val="18"/>
                <w:szCs w:val="18"/>
              </w:rPr>
              <w:t>TS 23.558 [2]).</w:t>
            </w:r>
          </w:p>
          <w:p w14:paraId="4B4B3746" w14:textId="77777777" w:rsidR="006239DC" w:rsidRPr="004D4D9E" w:rsidRDefault="006239DC" w:rsidP="00945A5D">
            <w:pPr>
              <w:keepLines/>
              <w:spacing w:after="0"/>
              <w:rPr>
                <w:rFonts w:ascii="Arial" w:hAnsi="Arial" w:cs="Arial"/>
                <w:sz w:val="18"/>
                <w:szCs w:val="18"/>
              </w:rPr>
            </w:pPr>
          </w:p>
          <w:p w14:paraId="1F94681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B696D1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ENUM</w:t>
            </w:r>
          </w:p>
          <w:p w14:paraId="368B743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1EF6E9F5"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017A0C69"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423AD8A8"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6968DEE"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67EDBC8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80ABD34"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6F092FF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4E82A3F2" w14:textId="77777777" w:rsidR="006239DC" w:rsidRPr="004D4D9E" w:rsidRDefault="006239DC" w:rsidP="00945A5D">
            <w:pPr>
              <w:keepLines/>
              <w:spacing w:after="0"/>
              <w:rPr>
                <w:rFonts w:ascii="Arial" w:hAnsi="Arial" w:cs="Arial"/>
                <w:sz w:val="18"/>
                <w:szCs w:val="18"/>
              </w:rPr>
            </w:pPr>
          </w:p>
          <w:p w14:paraId="04D86D2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7DE1579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48EB6DC4"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0ADECD8D"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2080496E"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48DC511"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7DCE21A5"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7838D5D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666CEE1"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511B51E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2022AFD1" w14:textId="77777777" w:rsidR="006239DC" w:rsidRPr="004D4D9E" w:rsidRDefault="006239DC" w:rsidP="00945A5D">
            <w:pPr>
              <w:keepLines/>
              <w:spacing w:after="0"/>
              <w:rPr>
                <w:rFonts w:ascii="Arial" w:hAnsi="Arial" w:cs="Arial"/>
                <w:sz w:val="18"/>
                <w:szCs w:val="18"/>
              </w:rPr>
            </w:pPr>
          </w:p>
          <w:p w14:paraId="6DBF99AC"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A7756E4"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Boolean</w:t>
            </w:r>
          </w:p>
          <w:p w14:paraId="7F4D48F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52F4E0EE"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1765E31B"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3AC631B7"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F</w:t>
            </w:r>
            <w:r>
              <w:rPr>
                <w:rFonts w:ascii="Arial" w:hAnsi="Arial" w:cs="Arial"/>
                <w:sz w:val="18"/>
                <w:szCs w:val="18"/>
              </w:rPr>
              <w:t>ALSE</w:t>
            </w:r>
          </w:p>
          <w:p w14:paraId="606E0814"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583A50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77136A8"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0D4AADD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04FCC12B" w14:textId="77777777" w:rsidR="006239DC" w:rsidRPr="004D4D9E" w:rsidRDefault="006239DC" w:rsidP="00945A5D">
            <w:pPr>
              <w:keepLines/>
              <w:spacing w:after="0"/>
              <w:rPr>
                <w:rFonts w:ascii="Arial" w:hAnsi="Arial" w:cs="Arial"/>
                <w:sz w:val="18"/>
                <w:szCs w:val="18"/>
              </w:rPr>
            </w:pPr>
          </w:p>
          <w:p w14:paraId="6F8B45D7"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D034449"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15F960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String</w:t>
            </w:r>
          </w:p>
          <w:p w14:paraId="1B0BB83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2BA7648F"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4FC99378"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032B546A"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052169D"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41529A4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01D79A8"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15D0FCB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0D7B0A44" w14:textId="77777777" w:rsidR="006239DC" w:rsidRPr="004D4D9E" w:rsidRDefault="006239DC" w:rsidP="00945A5D">
            <w:pPr>
              <w:keepLines/>
              <w:spacing w:after="0"/>
              <w:rPr>
                <w:rFonts w:ascii="Arial" w:hAnsi="Arial" w:cs="Arial"/>
                <w:sz w:val="18"/>
                <w:szCs w:val="18"/>
              </w:rPr>
            </w:pPr>
          </w:p>
          <w:p w14:paraId="44457EC3"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91CD130"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191E9D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Integer</w:t>
            </w:r>
          </w:p>
          <w:p w14:paraId="75C3C66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72A012B8"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01FB15DB"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18823386"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5FF61AA"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3423BE6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8F4DE93" w14:textId="77777777" w:rsidR="006239DC" w:rsidRPr="00F03632" w:rsidRDefault="006239DC" w:rsidP="00945A5D">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050B65E7"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215100BF" w14:textId="77777777" w:rsidR="006239DC" w:rsidRPr="004D4D9E" w:rsidRDefault="006239DC" w:rsidP="00945A5D">
            <w:pPr>
              <w:keepLines/>
              <w:spacing w:after="0"/>
              <w:rPr>
                <w:rFonts w:ascii="Arial" w:hAnsi="Arial" w:cs="Arial"/>
                <w:sz w:val="18"/>
                <w:szCs w:val="18"/>
              </w:rPr>
            </w:pPr>
          </w:p>
          <w:p w14:paraId="3B967136"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1581E59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ENUM</w:t>
            </w:r>
          </w:p>
          <w:p w14:paraId="33514B1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50BB6409"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3FF99891"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655ED0B5"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0179AE63"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5E4447F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4BE588"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CB18AA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32201A2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ServingLocation</w:t>
            </w:r>
            <w:proofErr w:type="spellEnd"/>
          </w:p>
          <w:p w14:paraId="149837F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2EA6D000"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5086535C"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4C38D593"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B664A7C"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3F7F0F4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C89D586"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ED16D1D" w14:textId="77777777" w:rsidR="006239DC" w:rsidRPr="00F477AF" w:rsidRDefault="006239DC" w:rsidP="00945A5D">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353E00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ResourceReservationRequirement</w:t>
            </w:r>
            <w:proofErr w:type="spellEnd"/>
          </w:p>
          <w:p w14:paraId="53C74FDA" w14:textId="77777777" w:rsidR="006239DC" w:rsidRPr="004D4D9E" w:rsidRDefault="006239DC" w:rsidP="00945A5D">
            <w:pPr>
              <w:keepLines/>
              <w:spacing w:after="0"/>
              <w:rPr>
                <w:rFonts w:ascii="Arial" w:hAnsi="Arial" w:cs="Arial"/>
                <w:sz w:val="18"/>
                <w:szCs w:val="18"/>
              </w:rPr>
            </w:pPr>
            <w:proofErr w:type="gramStart"/>
            <w:r w:rsidRPr="004D4D9E">
              <w:rPr>
                <w:rFonts w:ascii="Arial" w:hAnsi="Arial" w:cs="Arial"/>
                <w:sz w:val="18"/>
                <w:szCs w:val="18"/>
              </w:rPr>
              <w:t>multiplicity</w:t>
            </w:r>
            <w:proofErr w:type="gramEnd"/>
            <w:r w:rsidRPr="004D4D9E">
              <w:rPr>
                <w:rFonts w:ascii="Arial" w:hAnsi="Arial" w:cs="Arial"/>
                <w:sz w:val="18"/>
                <w:szCs w:val="18"/>
              </w:rPr>
              <w:t>: 1..*</w:t>
            </w:r>
          </w:p>
          <w:p w14:paraId="204F4513"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1C19AC71"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FF929EB"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4C9DF0F" w14:textId="77777777" w:rsidR="006239DC" w:rsidRPr="004D4D9E" w:rsidRDefault="006239DC" w:rsidP="00945A5D">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6239DC" w:rsidRPr="00926D4D" w14:paraId="37E4F17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878EB10"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21DE6C01" w14:textId="77777777" w:rsidR="006239DC" w:rsidRPr="00F477AF" w:rsidRDefault="006239DC" w:rsidP="00945A5D">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CE215C3" w14:textId="77777777" w:rsidR="006239DC" w:rsidRPr="00F03632" w:rsidRDefault="006239DC" w:rsidP="00945A5D">
            <w:pPr>
              <w:keepLines/>
              <w:spacing w:after="0"/>
              <w:rPr>
                <w:rFonts w:ascii="Arial" w:hAnsi="Arial" w:cs="Arial"/>
                <w:sz w:val="18"/>
                <w:szCs w:val="18"/>
              </w:rPr>
            </w:pPr>
            <w:r>
              <w:rPr>
                <w:rFonts w:ascii="Arial" w:hAnsi="Arial" w:cs="Arial"/>
                <w:sz w:val="18"/>
                <w:szCs w:val="18"/>
              </w:rPr>
              <w:t>type: String</w:t>
            </w:r>
          </w:p>
          <w:p w14:paraId="3869CAE8"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multiplicity: 1</w:t>
            </w:r>
          </w:p>
          <w:p w14:paraId="4D9A03DE" w14:textId="77777777" w:rsidR="006239DC" w:rsidRPr="00F03632" w:rsidRDefault="006239DC" w:rsidP="00945A5D">
            <w:pPr>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28933078" w14:textId="77777777" w:rsidR="006239DC" w:rsidRPr="00F03632" w:rsidRDefault="006239DC" w:rsidP="00945A5D">
            <w:pPr>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31B736BF" w14:textId="77777777" w:rsidR="006239DC" w:rsidRPr="00F03632" w:rsidRDefault="006239DC" w:rsidP="00945A5D">
            <w:pPr>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CBC1E58" w14:textId="77777777" w:rsidR="006239DC" w:rsidRPr="009658AD" w:rsidRDefault="006239DC" w:rsidP="00945A5D">
            <w:pPr>
              <w:pStyle w:val="TAL"/>
              <w:keepNext w:val="0"/>
              <w:rPr>
                <w:rFonts w:cs="Arial"/>
                <w:szCs w:val="18"/>
              </w:rPr>
            </w:pPr>
            <w:proofErr w:type="spellStart"/>
            <w:r w:rsidRPr="00F03632">
              <w:rPr>
                <w:rFonts w:cs="Arial"/>
                <w:szCs w:val="18"/>
              </w:rPr>
              <w:t>isNullable</w:t>
            </w:r>
            <w:proofErr w:type="spellEnd"/>
            <w:r w:rsidRPr="00F03632">
              <w:rPr>
                <w:rFonts w:cs="Arial"/>
                <w:szCs w:val="18"/>
              </w:rPr>
              <w:t>: False</w:t>
            </w:r>
          </w:p>
        </w:tc>
      </w:tr>
      <w:tr w:rsidR="006239DC" w:rsidRPr="00926D4D" w14:paraId="466636E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50FE706"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2E1EC2FF" w14:textId="77777777" w:rsidR="006239DC" w:rsidRPr="00F477AF" w:rsidRDefault="006239DC" w:rsidP="00945A5D">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D2B871A"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39EAE1D0"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02E5BBA9"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25D06BB"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05D80097"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A9B645E" w14:textId="77777777" w:rsidR="006239DC" w:rsidRPr="009658AD" w:rsidRDefault="006239DC" w:rsidP="00945A5D">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6239DC" w:rsidRPr="00926D4D" w14:paraId="051C07F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540936"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lastRenderedPageBreak/>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64F254A6" w14:textId="77777777" w:rsidR="006239DC" w:rsidRPr="00F477AF" w:rsidRDefault="006239DC" w:rsidP="00945A5D">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FA6640F"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Integer</w:t>
            </w:r>
          </w:p>
          <w:p w14:paraId="6D5961AC"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1904F59A"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6E4EE0FF"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631A7E7C"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0A7351F6" w14:textId="77777777" w:rsidR="006239DC" w:rsidRPr="009658AD" w:rsidRDefault="006239DC" w:rsidP="00945A5D">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6239DC" w:rsidRPr="00926D4D" w14:paraId="30D7F79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6A27AF"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46812AB5" w14:textId="77777777" w:rsidR="006239DC" w:rsidRDefault="006239DC" w:rsidP="00945A5D">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64503C31" w14:textId="77777777" w:rsidR="006239DC" w:rsidRDefault="006239DC" w:rsidP="00945A5D">
            <w:pPr>
              <w:pStyle w:val="TAL"/>
            </w:pPr>
          </w:p>
          <w:p w14:paraId="752206DA" w14:textId="77777777" w:rsidR="006239DC" w:rsidRPr="009D1EB3" w:rsidRDefault="006239DC" w:rsidP="00945A5D">
            <w:pPr>
              <w:pStyle w:val="TAL"/>
            </w:pPr>
            <w:proofErr w:type="spellStart"/>
            <w:r w:rsidRPr="009D1EB3">
              <w:t>allowedValues</w:t>
            </w:r>
            <w:proofErr w:type="spellEnd"/>
            <w:r w:rsidRPr="009D1EB3">
              <w:t>: N/A</w:t>
            </w:r>
          </w:p>
          <w:p w14:paraId="356DDE58"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2F7A74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01D8B89E"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722F41DD"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EAB8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74EB4"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34879" w14:textId="77777777" w:rsidR="006239DC" w:rsidRDefault="006239DC" w:rsidP="00945A5D">
            <w:pPr>
              <w:pStyle w:val="TAL"/>
              <w:rPr>
                <w:rFonts w:cs="Arial"/>
                <w:snapToGrid w:val="0"/>
                <w:szCs w:val="18"/>
              </w:rPr>
            </w:pPr>
          </w:p>
          <w:p w14:paraId="2CE0382E" w14:textId="77777777" w:rsidR="006239DC" w:rsidRPr="009658AD" w:rsidRDefault="006239DC" w:rsidP="00945A5D">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6239DC" w:rsidRPr="00926D4D" w14:paraId="4F7CDDE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842C64E" w14:textId="77777777" w:rsidR="006239DC" w:rsidRDefault="006239DC" w:rsidP="00945A5D">
            <w:pPr>
              <w:spacing w:after="0"/>
              <w:rPr>
                <w:rFonts w:ascii="Courier New" w:hAnsi="Courier New" w:cs="Courier New"/>
                <w:lang w:eastAsia="zh-CN"/>
              </w:rPr>
            </w:pPr>
            <w:proofErr w:type="spellStart"/>
            <w:r w:rsidRPr="00326875">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64BE85BC" w14:textId="77777777" w:rsidR="006239DC" w:rsidRPr="00F477AF" w:rsidRDefault="006239DC" w:rsidP="00945A5D">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7C1D709C" w14:textId="77777777" w:rsidR="006239DC" w:rsidRPr="009658AD" w:rsidRDefault="006239DC" w:rsidP="00945A5D">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1075FF6B" w14:textId="77777777" w:rsidR="006239DC" w:rsidRPr="009658AD" w:rsidRDefault="006239DC" w:rsidP="00945A5D">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19D47155"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60C8BF8"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A626483"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BB6D101"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32507FF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45A4FF3"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17B9CD02" w14:textId="77777777" w:rsidR="006239DC" w:rsidRPr="00F477AF" w:rsidRDefault="006239DC" w:rsidP="00945A5D">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4DFA9440" w14:textId="77777777" w:rsidR="006239DC" w:rsidRDefault="006239DC" w:rsidP="00945A5D">
            <w:pPr>
              <w:pStyle w:val="TAL"/>
            </w:pPr>
            <w:r>
              <w:t>type: String</w:t>
            </w:r>
          </w:p>
          <w:p w14:paraId="211642E1" w14:textId="77777777" w:rsidR="006239DC" w:rsidRDefault="006239DC" w:rsidP="00945A5D">
            <w:pPr>
              <w:pStyle w:val="TAL"/>
            </w:pPr>
            <w:r>
              <w:t>multiplicity: 1</w:t>
            </w:r>
          </w:p>
          <w:p w14:paraId="6E106D3B" w14:textId="77777777" w:rsidR="006239DC" w:rsidRDefault="006239DC" w:rsidP="00945A5D">
            <w:pPr>
              <w:pStyle w:val="TAL"/>
            </w:pPr>
            <w:proofErr w:type="spellStart"/>
            <w:r>
              <w:t>isOrdered</w:t>
            </w:r>
            <w:proofErr w:type="spellEnd"/>
            <w:r>
              <w:t>: N/A</w:t>
            </w:r>
          </w:p>
          <w:p w14:paraId="073B52D1" w14:textId="77777777" w:rsidR="006239DC" w:rsidRDefault="006239DC" w:rsidP="00945A5D">
            <w:pPr>
              <w:pStyle w:val="TAL"/>
            </w:pPr>
            <w:proofErr w:type="spellStart"/>
            <w:r>
              <w:t>isUnique</w:t>
            </w:r>
            <w:proofErr w:type="spellEnd"/>
            <w:r>
              <w:t>: N/A</w:t>
            </w:r>
          </w:p>
          <w:p w14:paraId="09E4E270" w14:textId="77777777" w:rsidR="006239DC" w:rsidRDefault="006239DC" w:rsidP="00945A5D">
            <w:pPr>
              <w:pStyle w:val="TAL"/>
            </w:pPr>
            <w:proofErr w:type="spellStart"/>
            <w:r>
              <w:t>defaultValue</w:t>
            </w:r>
            <w:proofErr w:type="spellEnd"/>
            <w:r>
              <w:t>: None</w:t>
            </w:r>
          </w:p>
          <w:p w14:paraId="2CCF933E" w14:textId="77777777" w:rsidR="006239DC" w:rsidRPr="009658AD" w:rsidRDefault="006239DC" w:rsidP="00945A5D">
            <w:pPr>
              <w:pStyle w:val="TAL"/>
              <w:rPr>
                <w:rFonts w:cs="Arial"/>
                <w:szCs w:val="18"/>
              </w:rPr>
            </w:pPr>
            <w:proofErr w:type="spellStart"/>
            <w:r>
              <w:t>isNullable</w:t>
            </w:r>
            <w:proofErr w:type="spellEnd"/>
            <w:r>
              <w:t>: False</w:t>
            </w:r>
          </w:p>
        </w:tc>
      </w:tr>
      <w:tr w:rsidR="006239DC" w:rsidRPr="00926D4D" w14:paraId="0007D4D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4A541D"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1F89C284" w14:textId="77777777" w:rsidR="006239DC" w:rsidRPr="009D1EB3" w:rsidRDefault="006239DC" w:rsidP="00945A5D">
            <w:pPr>
              <w:pStyle w:val="TAL"/>
            </w:pPr>
            <w:r w:rsidRPr="009D1EB3">
              <w:t xml:space="preserve">This parameter defines the status for a reserved resource. This attribute is configured by </w:t>
            </w:r>
            <w:proofErr w:type="spellStart"/>
            <w:r w:rsidRPr="009D1EB3">
              <w:t>MnS</w:t>
            </w:r>
            <w:proofErr w:type="spellEnd"/>
            <w:r w:rsidRPr="009D1EB3">
              <w:t xml:space="preserve"> producer and can be read by </w:t>
            </w:r>
            <w:proofErr w:type="spellStart"/>
            <w:r w:rsidRPr="009D1EB3">
              <w:t>MnS</w:t>
            </w:r>
            <w:proofErr w:type="spellEnd"/>
            <w:r w:rsidRPr="009D1EB3">
              <w:t xml:space="preserve"> consumer.</w:t>
            </w:r>
          </w:p>
          <w:p w14:paraId="02F7FD9A" w14:textId="77777777" w:rsidR="006239DC" w:rsidRPr="009D1EB3" w:rsidRDefault="006239DC" w:rsidP="00945A5D">
            <w:pPr>
              <w:pStyle w:val="TAL"/>
            </w:pPr>
          </w:p>
          <w:p w14:paraId="7EC8A088" w14:textId="77777777" w:rsidR="006239DC" w:rsidRPr="009D1EB3" w:rsidRDefault="006239DC" w:rsidP="00945A5D">
            <w:pPr>
              <w:pStyle w:val="TAL"/>
            </w:pPr>
            <w:r w:rsidRPr="009D1EB3">
              <w:t xml:space="preserve">Allowed Value: </w:t>
            </w:r>
          </w:p>
          <w:p w14:paraId="71C38C53" w14:textId="77777777" w:rsidR="006239DC" w:rsidRPr="009D1EB3" w:rsidRDefault="006239DC" w:rsidP="00945A5D">
            <w:pPr>
              <w:pStyle w:val="TAL"/>
            </w:pPr>
            <w:r w:rsidRPr="009D1EB3">
              <w:rPr>
                <w:rFonts w:hint="eastAsia"/>
              </w:rPr>
              <w:t>R</w:t>
            </w:r>
            <w:r w:rsidRPr="009D1EB3">
              <w:t>ESERVED: which means the specified resources is reserved and available to be used by the ASP.</w:t>
            </w:r>
          </w:p>
          <w:p w14:paraId="75EB33ED" w14:textId="77777777" w:rsidR="006239DC" w:rsidRPr="009D1EB3" w:rsidRDefault="006239DC" w:rsidP="00945A5D">
            <w:pPr>
              <w:pStyle w:val="TAL"/>
            </w:pPr>
          </w:p>
          <w:p w14:paraId="5B33FAF7" w14:textId="77777777" w:rsidR="006239DC" w:rsidRPr="00F477AF" w:rsidRDefault="006239DC" w:rsidP="00945A5D">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742FB6E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588F90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52C6B9CA"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D26D53"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8D50F"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D25401" w14:textId="77777777" w:rsidR="006239DC" w:rsidRDefault="006239DC" w:rsidP="00945A5D">
            <w:pPr>
              <w:pStyle w:val="TAL"/>
              <w:rPr>
                <w:rFonts w:cs="Arial"/>
                <w:snapToGrid w:val="0"/>
                <w:szCs w:val="18"/>
              </w:rPr>
            </w:pPr>
          </w:p>
          <w:p w14:paraId="6FED5CA3" w14:textId="77777777" w:rsidR="006239DC" w:rsidRPr="009658AD" w:rsidRDefault="006239DC" w:rsidP="00945A5D">
            <w:pPr>
              <w:pStyle w:val="TAL"/>
              <w:rPr>
                <w:rFonts w:cs="Arial"/>
                <w:szCs w:val="18"/>
              </w:rPr>
            </w:pPr>
            <w:proofErr w:type="spellStart"/>
            <w:r>
              <w:t>isNullable</w:t>
            </w:r>
            <w:proofErr w:type="spellEnd"/>
            <w:r>
              <w:t>: False</w:t>
            </w:r>
          </w:p>
        </w:tc>
      </w:tr>
      <w:tr w:rsidR="006239DC" w:rsidRPr="00926D4D" w14:paraId="3E8575C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77D5795" w14:textId="77777777" w:rsidR="006239DC" w:rsidRDefault="006239DC" w:rsidP="00945A5D">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2E95C54D" w14:textId="77777777" w:rsidR="006239DC" w:rsidRDefault="006239DC" w:rsidP="00945A5D">
            <w:pPr>
              <w:pStyle w:val="TAL"/>
            </w:pPr>
            <w:r w:rsidRPr="006D6D47">
              <w:t>This attribute dictates the relocation trigger for the EAS. It is a complex type which include the following attributes</w:t>
            </w:r>
            <w:r>
              <w:t>.</w:t>
            </w:r>
          </w:p>
          <w:p w14:paraId="42BED7BD" w14:textId="77777777" w:rsidR="006239DC" w:rsidRDefault="006239DC" w:rsidP="00945A5D">
            <w:pPr>
              <w:pStyle w:val="TAL"/>
            </w:pPr>
          </w:p>
          <w:p w14:paraId="2E67536A"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CF7D69C"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F0F4FD" w14:textId="77777777" w:rsidR="006239DC" w:rsidRPr="006D6D47" w:rsidRDefault="006239DC" w:rsidP="00945A5D">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68F37156" w14:textId="77777777" w:rsidR="006239DC" w:rsidRPr="006D6D47" w:rsidRDefault="006239DC" w:rsidP="00945A5D">
            <w:pPr>
              <w:spacing w:after="0"/>
              <w:rPr>
                <w:rFonts w:ascii="Arial" w:hAnsi="Arial"/>
                <w:sz w:val="18"/>
              </w:rPr>
            </w:pPr>
            <w:r w:rsidRPr="006D6D47">
              <w:rPr>
                <w:rFonts w:ascii="Arial" w:hAnsi="Arial"/>
                <w:sz w:val="18"/>
              </w:rPr>
              <w:t>multiplicity: 1</w:t>
            </w:r>
          </w:p>
          <w:p w14:paraId="5E4FF1DE" w14:textId="77777777" w:rsidR="006239DC" w:rsidRPr="006D6D47" w:rsidRDefault="006239DC" w:rsidP="00945A5D">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3BFEB4A1" w14:textId="77777777" w:rsidR="006239DC" w:rsidRPr="006D6D47" w:rsidRDefault="006239DC" w:rsidP="00945A5D">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35645C4E" w14:textId="77777777" w:rsidR="006239DC" w:rsidRPr="006D6D47" w:rsidRDefault="006239DC" w:rsidP="00945A5D">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xml:space="preserve">: </w:t>
            </w:r>
            <w:r>
              <w:rPr>
                <w:rFonts w:ascii="Arial" w:hAnsi="Arial"/>
                <w:sz w:val="18"/>
              </w:rPr>
              <w:t>None</w:t>
            </w:r>
          </w:p>
          <w:p w14:paraId="6635F1AD"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3C85DFE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1043DC5" w14:textId="77777777" w:rsidR="006239DC" w:rsidRDefault="006239DC" w:rsidP="00945A5D">
            <w:pPr>
              <w:spacing w:after="0"/>
              <w:rPr>
                <w:rFonts w:ascii="Courier New" w:hAnsi="Courier New" w:cs="Courier New"/>
                <w:lang w:eastAsia="zh-CN"/>
              </w:rPr>
            </w:pPr>
            <w:proofErr w:type="spellStart"/>
            <w:ins w:id="7" w:author="DeepanshuG-162" w:date="2025-09-15T09:16:00Z">
              <w:r>
                <w:rPr>
                  <w:rFonts w:ascii="Courier New" w:hAnsi="Courier New" w:cs="Courier New"/>
                  <w:sz w:val="18"/>
                  <w:lang w:eastAsia="zh-CN"/>
                </w:rPr>
                <w:t>trigger</w:t>
              </w:r>
            </w:ins>
            <w:del w:id="8" w:author="DeepanshuG-162" w:date="2025-09-15T09:16:00Z">
              <w:r w:rsidDel="000F523B">
                <w:rPr>
                  <w:rFonts w:ascii="Courier New" w:hAnsi="Courier New" w:cs="Courier New"/>
                  <w:sz w:val="18"/>
                  <w:lang w:eastAsia="zh-CN"/>
                </w:rPr>
                <w:delText>relocation</w:delText>
              </w:r>
            </w:del>
            <w:r>
              <w:rPr>
                <w:rFonts w:ascii="Courier New" w:hAnsi="Courier New" w:cs="Courier New"/>
                <w:sz w:val="18"/>
                <w:lang w:eastAsia="zh-CN"/>
              </w:rPr>
              <w:t>Type</w:t>
            </w:r>
            <w:proofErr w:type="spellEnd"/>
          </w:p>
        </w:tc>
        <w:tc>
          <w:tcPr>
            <w:tcW w:w="2366" w:type="pct"/>
            <w:tcBorders>
              <w:top w:val="single" w:sz="4" w:space="0" w:color="auto"/>
              <w:left w:val="single" w:sz="4" w:space="0" w:color="auto"/>
              <w:bottom w:val="single" w:sz="4" w:space="0" w:color="auto"/>
              <w:right w:val="single" w:sz="4" w:space="0" w:color="auto"/>
            </w:tcBorders>
          </w:tcPr>
          <w:p w14:paraId="3AC26650" w14:textId="77777777" w:rsidR="006239DC" w:rsidRDefault="006239DC" w:rsidP="00945A5D">
            <w:pPr>
              <w:pStyle w:val="TAL"/>
              <w:keepNext w:val="0"/>
            </w:pPr>
            <w:r w:rsidRPr="006D6D47">
              <w:t>This attribute defines if the EAS is to be relocated immediately</w:t>
            </w:r>
            <w:r>
              <w:t xml:space="preserve"> or </w:t>
            </w:r>
            <w:r w:rsidRPr="006D6D47">
              <w:t>at a future point of time</w:t>
            </w:r>
            <w:r>
              <w:t>.</w:t>
            </w:r>
          </w:p>
          <w:p w14:paraId="4EDBEA4C" w14:textId="77777777" w:rsidR="006239DC" w:rsidRDefault="006239DC" w:rsidP="00945A5D">
            <w:pPr>
              <w:pStyle w:val="TAL"/>
              <w:keepNext w:val="0"/>
            </w:pPr>
          </w:p>
          <w:p w14:paraId="65B83A47" w14:textId="77777777" w:rsidR="006239DC" w:rsidRPr="00F477AF" w:rsidRDefault="006239DC" w:rsidP="00945A5D">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67A0995F" w14:textId="77777777" w:rsidR="006239DC" w:rsidRPr="006D6D47" w:rsidRDefault="006239DC" w:rsidP="00945A5D">
            <w:pPr>
              <w:pStyle w:val="TAL"/>
              <w:keepNext w:val="0"/>
            </w:pPr>
            <w:r w:rsidRPr="006D6D47">
              <w:t>type: ENUM</w:t>
            </w:r>
          </w:p>
          <w:p w14:paraId="1728BAB7" w14:textId="77777777" w:rsidR="006239DC" w:rsidRPr="006D6D47" w:rsidRDefault="006239DC" w:rsidP="00945A5D">
            <w:pPr>
              <w:pStyle w:val="TAL"/>
              <w:keepNext w:val="0"/>
            </w:pPr>
            <w:r w:rsidRPr="006D6D47">
              <w:t>multiplicity: 1</w:t>
            </w:r>
          </w:p>
          <w:p w14:paraId="108FB2DC" w14:textId="77777777" w:rsidR="006239DC" w:rsidRPr="006D6D47" w:rsidRDefault="006239DC" w:rsidP="00945A5D">
            <w:pPr>
              <w:pStyle w:val="TAL"/>
              <w:keepNext w:val="0"/>
            </w:pPr>
            <w:proofErr w:type="spellStart"/>
            <w:r w:rsidRPr="006D6D47">
              <w:t>isOrdered</w:t>
            </w:r>
            <w:proofErr w:type="spellEnd"/>
            <w:r w:rsidRPr="006D6D47">
              <w:t>: N/A</w:t>
            </w:r>
          </w:p>
          <w:p w14:paraId="73CD541F" w14:textId="77777777" w:rsidR="006239DC" w:rsidRPr="006D6D47" w:rsidRDefault="006239DC" w:rsidP="00945A5D">
            <w:pPr>
              <w:pStyle w:val="TAL"/>
              <w:keepNext w:val="0"/>
            </w:pPr>
            <w:proofErr w:type="spellStart"/>
            <w:r w:rsidRPr="006D6D47">
              <w:t>isUnique</w:t>
            </w:r>
            <w:proofErr w:type="spellEnd"/>
            <w:r w:rsidRPr="006D6D47">
              <w:t>: N/A</w:t>
            </w:r>
          </w:p>
          <w:p w14:paraId="27211DED" w14:textId="77777777" w:rsidR="006239DC" w:rsidRPr="009658AD" w:rsidRDefault="006239DC" w:rsidP="00945A5D">
            <w:pPr>
              <w:pStyle w:val="TAL"/>
              <w:rPr>
                <w:rFonts w:cs="Arial"/>
                <w:szCs w:val="18"/>
              </w:rPr>
            </w:pPr>
            <w:proofErr w:type="spellStart"/>
            <w:r w:rsidRPr="006D6D47">
              <w:t>defaultValue</w:t>
            </w:r>
            <w:proofErr w:type="spellEnd"/>
            <w:r w:rsidRPr="006D6D47">
              <w:t xml:space="preserve">: </w:t>
            </w:r>
            <w:r>
              <w:t xml:space="preserve">None </w:t>
            </w:r>
            <w:proofErr w:type="spellStart"/>
            <w:r w:rsidRPr="006D6D47">
              <w:t>isNullable</w:t>
            </w:r>
            <w:proofErr w:type="spellEnd"/>
            <w:r w:rsidRPr="006D6D47">
              <w:t>: False</w:t>
            </w:r>
          </w:p>
        </w:tc>
      </w:tr>
      <w:tr w:rsidR="006239DC" w:rsidRPr="00926D4D" w14:paraId="5C1D856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6EB2303" w14:textId="77777777" w:rsidR="006239DC" w:rsidRDefault="006239DC" w:rsidP="00945A5D">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35AB2D97" w14:textId="77777777" w:rsidR="006239DC" w:rsidRDefault="006239DC" w:rsidP="00945A5D">
            <w:pPr>
              <w:pStyle w:val="TAL"/>
            </w:pPr>
            <w:r w:rsidRPr="006D6D47">
              <w:t>This attribute defines a time stamp in future at which the EAS relocation will be initiated.</w:t>
            </w:r>
          </w:p>
          <w:p w14:paraId="0300CB4E" w14:textId="77777777" w:rsidR="006239DC" w:rsidRDefault="006239DC" w:rsidP="00945A5D">
            <w:pPr>
              <w:pStyle w:val="TAL"/>
            </w:pPr>
          </w:p>
          <w:p w14:paraId="508433D2"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AC4D9E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CE76E5E" w14:textId="77777777" w:rsidR="006239DC" w:rsidRPr="006D6D47" w:rsidRDefault="006239DC" w:rsidP="00945A5D">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05820011" w14:textId="77777777" w:rsidR="006239DC" w:rsidRPr="006D6D47" w:rsidRDefault="006239DC" w:rsidP="00945A5D">
            <w:pPr>
              <w:spacing w:after="0"/>
              <w:rPr>
                <w:rFonts w:ascii="Arial" w:hAnsi="Arial"/>
                <w:sz w:val="18"/>
              </w:rPr>
            </w:pPr>
            <w:r w:rsidRPr="006D6D47">
              <w:rPr>
                <w:rFonts w:ascii="Arial" w:hAnsi="Arial"/>
                <w:sz w:val="18"/>
              </w:rPr>
              <w:t>multiplicity: 1</w:t>
            </w:r>
          </w:p>
          <w:p w14:paraId="67493FA6" w14:textId="77777777" w:rsidR="006239DC" w:rsidRPr="006D6D47" w:rsidRDefault="006239DC" w:rsidP="00945A5D">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001BBB58" w14:textId="77777777" w:rsidR="006239DC" w:rsidRPr="006D6D47" w:rsidRDefault="006239DC" w:rsidP="00945A5D">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42EED1FF" w14:textId="77777777" w:rsidR="006239DC" w:rsidRPr="006D6D47" w:rsidRDefault="006239DC" w:rsidP="00945A5D">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5EFAF1DD"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11A34AC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3946DC7" w14:textId="77777777" w:rsidR="006239DC" w:rsidRDefault="006239DC" w:rsidP="00945A5D">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20445A90" w14:textId="77777777" w:rsidR="006239DC" w:rsidRDefault="006239DC" w:rsidP="00945A5D">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953161C" w14:textId="77777777" w:rsidR="006239DC" w:rsidRDefault="006239DC" w:rsidP="00945A5D">
            <w:pPr>
              <w:pStyle w:val="TAL"/>
              <w:keepNext w:val="0"/>
            </w:pPr>
          </w:p>
          <w:p w14:paraId="03841B2C" w14:textId="77777777" w:rsidR="006239DC" w:rsidRPr="00F477AF" w:rsidRDefault="006239DC" w:rsidP="00945A5D">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7E132925" w14:textId="77777777" w:rsidR="006239DC" w:rsidRPr="006D6D47" w:rsidRDefault="006239DC" w:rsidP="00945A5D">
            <w:pPr>
              <w:spacing w:after="0"/>
              <w:rPr>
                <w:rFonts w:ascii="Arial" w:hAnsi="Arial"/>
                <w:sz w:val="18"/>
              </w:rPr>
            </w:pPr>
            <w:r w:rsidRPr="006D6D47">
              <w:rPr>
                <w:rFonts w:ascii="Arial" w:hAnsi="Arial"/>
                <w:sz w:val="18"/>
              </w:rPr>
              <w:t>type: Boolean</w:t>
            </w:r>
          </w:p>
          <w:p w14:paraId="401E5931" w14:textId="77777777" w:rsidR="006239DC" w:rsidRPr="006D6D47" w:rsidRDefault="006239DC" w:rsidP="00945A5D">
            <w:pPr>
              <w:spacing w:after="0"/>
              <w:rPr>
                <w:rFonts w:ascii="Arial" w:hAnsi="Arial"/>
                <w:sz w:val="18"/>
              </w:rPr>
            </w:pPr>
            <w:r w:rsidRPr="006D6D47">
              <w:rPr>
                <w:rFonts w:ascii="Arial" w:hAnsi="Arial"/>
                <w:sz w:val="18"/>
              </w:rPr>
              <w:t>multiplicity: 1</w:t>
            </w:r>
          </w:p>
          <w:p w14:paraId="6750843D" w14:textId="77777777" w:rsidR="006239DC" w:rsidRPr="006D6D47" w:rsidRDefault="006239DC" w:rsidP="00945A5D">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16EE1764" w14:textId="77777777" w:rsidR="006239DC" w:rsidRPr="006D6D47" w:rsidRDefault="006239DC" w:rsidP="00945A5D">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47041B23" w14:textId="77777777" w:rsidR="006239DC" w:rsidRPr="006D6D47" w:rsidRDefault="006239DC" w:rsidP="00945A5D">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0391F652"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48F95FB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078ADD4" w14:textId="77777777" w:rsidR="006239DC" w:rsidRDefault="006239DC" w:rsidP="00945A5D">
            <w:pPr>
              <w:spacing w:after="0"/>
              <w:rPr>
                <w:rFonts w:ascii="Courier New" w:hAnsi="Courier New" w:cs="Courier New"/>
                <w:lang w:eastAsia="zh-CN"/>
              </w:rPr>
            </w:pPr>
            <w:r>
              <w:rPr>
                <w:rFonts w:ascii="Courier New" w:hAnsi="Courier New" w:cs="Courier New"/>
                <w:szCs w:val="18"/>
                <w:lang w:val="de-DE" w:eastAsia="zh-CN"/>
              </w:rPr>
              <w:lastRenderedPageBreak/>
              <w:t>relocationPolicy</w:t>
            </w:r>
          </w:p>
        </w:tc>
        <w:tc>
          <w:tcPr>
            <w:tcW w:w="2366" w:type="pct"/>
            <w:tcBorders>
              <w:top w:val="single" w:sz="4" w:space="0" w:color="auto"/>
              <w:left w:val="single" w:sz="4" w:space="0" w:color="auto"/>
              <w:bottom w:val="single" w:sz="4" w:space="0" w:color="auto"/>
              <w:right w:val="single" w:sz="4" w:space="0" w:color="auto"/>
            </w:tcBorders>
          </w:tcPr>
          <w:p w14:paraId="70B16951" w14:textId="77777777" w:rsidR="006239DC" w:rsidRDefault="006239DC" w:rsidP="00945A5D">
            <w:pPr>
              <w:pStyle w:val="TAL"/>
              <w:keepNext w:val="0"/>
            </w:pPr>
            <w:r w:rsidRPr="006D6D47">
              <w:t>This attribute described the EAS relocation policies from the ASP.</w:t>
            </w:r>
          </w:p>
          <w:p w14:paraId="61223751" w14:textId="77777777" w:rsidR="006239DC" w:rsidRPr="006D6D47" w:rsidRDefault="006239DC" w:rsidP="00945A5D">
            <w:pPr>
              <w:pStyle w:val="TAL"/>
              <w:keepNext w:val="0"/>
            </w:pPr>
          </w:p>
          <w:p w14:paraId="78B11808" w14:textId="77777777" w:rsidR="006239DC" w:rsidRPr="006D6D47" w:rsidRDefault="006239DC" w:rsidP="00945A5D">
            <w:pPr>
              <w:pStyle w:val="TAL"/>
              <w:keepNext w:val="0"/>
            </w:pPr>
            <w:r w:rsidRPr="006D6D47">
              <w:t>YES: This dictates that an EAS can be relocated as and when required</w:t>
            </w:r>
          </w:p>
          <w:p w14:paraId="3CF3E38B" w14:textId="77777777" w:rsidR="006239DC" w:rsidRPr="006D6D47" w:rsidRDefault="006239DC" w:rsidP="00945A5D">
            <w:pPr>
              <w:pStyle w:val="TAL"/>
              <w:keepNext w:val="0"/>
            </w:pPr>
            <w:r w:rsidRPr="006D6D47">
              <w:t>NO: This dictates an EAS cannot be relocated at all</w:t>
            </w:r>
          </w:p>
          <w:p w14:paraId="736D100D" w14:textId="77777777" w:rsidR="006239DC" w:rsidRPr="006D6D47" w:rsidRDefault="006239DC" w:rsidP="00945A5D">
            <w:pPr>
              <w:pStyle w:val="TAL"/>
              <w:keepNext w:val="0"/>
            </w:pPr>
            <w:proofErr w:type="spellStart"/>
            <w:r w:rsidRPr="006D6D47">
              <w:t>YESwNOTIFY</w:t>
            </w:r>
            <w:proofErr w:type="spellEnd"/>
            <w:r w:rsidRPr="006D6D47">
              <w:t xml:space="preserve">: This indicates that an EAS can be relocated with a prior notification </w:t>
            </w:r>
          </w:p>
          <w:p w14:paraId="3A0DCAA5" w14:textId="77777777" w:rsidR="006239DC" w:rsidRPr="006D6D47" w:rsidRDefault="006239DC" w:rsidP="00945A5D">
            <w:pPr>
              <w:pStyle w:val="TAL"/>
              <w:keepNext w:val="0"/>
            </w:pPr>
          </w:p>
          <w:p w14:paraId="3E23E299" w14:textId="77777777" w:rsidR="006239DC" w:rsidRPr="006D6D47" w:rsidRDefault="006239DC" w:rsidP="00945A5D">
            <w:pPr>
              <w:pStyle w:val="TAL"/>
              <w:keepNext w:val="0"/>
            </w:pPr>
          </w:p>
          <w:p w14:paraId="01B8EC71" w14:textId="77777777" w:rsidR="006239DC" w:rsidRDefault="006239DC" w:rsidP="00945A5D">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2E534AE6" w14:textId="77777777" w:rsidR="006239DC" w:rsidRDefault="006239DC" w:rsidP="00945A5D">
            <w:pPr>
              <w:pStyle w:val="TAL"/>
              <w:keepNext w:val="0"/>
            </w:pPr>
          </w:p>
          <w:p w14:paraId="4C6D149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FBC2786" w14:textId="77777777" w:rsidR="006239DC" w:rsidRPr="006D6D47" w:rsidRDefault="006239DC" w:rsidP="00945A5D">
            <w:pPr>
              <w:pStyle w:val="TAL"/>
              <w:keepNext w:val="0"/>
            </w:pPr>
            <w:r w:rsidRPr="006D6D47">
              <w:t>type: ENUM</w:t>
            </w:r>
          </w:p>
          <w:p w14:paraId="4044EF69" w14:textId="77777777" w:rsidR="006239DC" w:rsidRPr="006D6D47" w:rsidRDefault="006239DC" w:rsidP="00945A5D">
            <w:pPr>
              <w:pStyle w:val="TAL"/>
              <w:keepNext w:val="0"/>
            </w:pPr>
            <w:r w:rsidRPr="006D6D47">
              <w:t>multiplicity: 1</w:t>
            </w:r>
          </w:p>
          <w:p w14:paraId="2FA15DAC" w14:textId="77777777" w:rsidR="006239DC" w:rsidRPr="006D6D47" w:rsidRDefault="006239DC" w:rsidP="00945A5D">
            <w:pPr>
              <w:pStyle w:val="TAL"/>
              <w:keepNext w:val="0"/>
            </w:pPr>
            <w:proofErr w:type="spellStart"/>
            <w:r w:rsidRPr="006D6D47">
              <w:t>isOrdered</w:t>
            </w:r>
            <w:proofErr w:type="spellEnd"/>
            <w:r w:rsidRPr="006D6D47">
              <w:t>: N/A</w:t>
            </w:r>
          </w:p>
          <w:p w14:paraId="5C9350BF" w14:textId="77777777" w:rsidR="006239DC" w:rsidRPr="006D6D47" w:rsidRDefault="006239DC" w:rsidP="00945A5D">
            <w:pPr>
              <w:pStyle w:val="TAL"/>
              <w:keepNext w:val="0"/>
            </w:pPr>
            <w:proofErr w:type="spellStart"/>
            <w:r w:rsidRPr="006D6D47">
              <w:t>isUnique</w:t>
            </w:r>
            <w:proofErr w:type="spellEnd"/>
            <w:r w:rsidRPr="006D6D47">
              <w:t>: N/A</w:t>
            </w:r>
          </w:p>
          <w:p w14:paraId="1A8D913F" w14:textId="77777777" w:rsidR="006239DC" w:rsidRPr="006D6D47" w:rsidRDefault="006239DC" w:rsidP="00945A5D">
            <w:pPr>
              <w:pStyle w:val="TAL"/>
              <w:keepNext w:val="0"/>
            </w:pPr>
            <w:proofErr w:type="spellStart"/>
            <w:r w:rsidRPr="006D6D47">
              <w:t>defaultValue</w:t>
            </w:r>
            <w:proofErr w:type="spellEnd"/>
            <w:r w:rsidRPr="006D6D47">
              <w:t>: None</w:t>
            </w:r>
          </w:p>
          <w:p w14:paraId="4409D9E8"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320AC75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1D9BF6E"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3991B188" w14:textId="77777777" w:rsidR="006239DC" w:rsidRPr="00F477AF" w:rsidRDefault="006239DC" w:rsidP="00945A5D">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5548EB1" w14:textId="77777777" w:rsidR="006239DC" w:rsidRDefault="006239DC" w:rsidP="00945A5D">
            <w:pPr>
              <w:pStyle w:val="TAL"/>
            </w:pPr>
            <w:r>
              <w:t>type: String</w:t>
            </w:r>
          </w:p>
          <w:p w14:paraId="37F2DF70" w14:textId="77777777" w:rsidR="006239DC" w:rsidRDefault="006239DC" w:rsidP="00945A5D">
            <w:pPr>
              <w:pStyle w:val="TAL"/>
            </w:pPr>
            <w:r>
              <w:t>multiplicity: 1</w:t>
            </w:r>
          </w:p>
          <w:p w14:paraId="7B729BEF" w14:textId="77777777" w:rsidR="006239DC" w:rsidRDefault="006239DC" w:rsidP="00945A5D">
            <w:pPr>
              <w:pStyle w:val="TAL"/>
            </w:pPr>
            <w:proofErr w:type="spellStart"/>
            <w:r>
              <w:t>isOrdered</w:t>
            </w:r>
            <w:proofErr w:type="spellEnd"/>
            <w:r>
              <w:t>: N/A</w:t>
            </w:r>
          </w:p>
          <w:p w14:paraId="76D50E44" w14:textId="77777777" w:rsidR="006239DC" w:rsidRDefault="006239DC" w:rsidP="00945A5D">
            <w:pPr>
              <w:pStyle w:val="TAL"/>
            </w:pPr>
            <w:proofErr w:type="spellStart"/>
            <w:r>
              <w:t>isUnique</w:t>
            </w:r>
            <w:proofErr w:type="spellEnd"/>
            <w:r>
              <w:t>: N/A</w:t>
            </w:r>
          </w:p>
          <w:p w14:paraId="66913D03" w14:textId="77777777" w:rsidR="006239DC" w:rsidRDefault="006239DC" w:rsidP="00945A5D">
            <w:pPr>
              <w:pStyle w:val="TAL"/>
            </w:pPr>
            <w:proofErr w:type="spellStart"/>
            <w:r>
              <w:t>defaultValue</w:t>
            </w:r>
            <w:proofErr w:type="spellEnd"/>
            <w:r>
              <w:t>: None</w:t>
            </w:r>
          </w:p>
          <w:p w14:paraId="6CDE9519" w14:textId="77777777" w:rsidR="006239DC" w:rsidRPr="009658AD" w:rsidRDefault="006239DC" w:rsidP="00945A5D">
            <w:pPr>
              <w:pStyle w:val="TAL"/>
              <w:rPr>
                <w:rFonts w:cs="Arial"/>
                <w:szCs w:val="18"/>
              </w:rPr>
            </w:pPr>
            <w:proofErr w:type="spellStart"/>
            <w:r>
              <w:t>isNullable</w:t>
            </w:r>
            <w:proofErr w:type="spellEnd"/>
            <w:r>
              <w:t>: False</w:t>
            </w:r>
          </w:p>
        </w:tc>
      </w:tr>
      <w:tr w:rsidR="006239DC" w:rsidRPr="00926D4D" w14:paraId="01B9045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8DED68"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79D98D56" w14:textId="77777777" w:rsidR="006239DC" w:rsidRPr="00F477AF" w:rsidRDefault="006239DC" w:rsidP="00945A5D">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w:t>
            </w:r>
            <w:proofErr w:type="gramStart"/>
            <w:r>
              <w:t>see</w:t>
            </w:r>
            <w:proofErr w:type="gramEnd"/>
            <w:r>
              <w:t xml:space="preserv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2A10254A"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487343E6"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0900BB5B"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7C203BA4"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7B9CFB82" w14:textId="77777777" w:rsidR="006239DC" w:rsidRPr="00F03632" w:rsidRDefault="006239DC" w:rsidP="00945A5D">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069B106" w14:textId="77777777" w:rsidR="006239DC" w:rsidRPr="009658AD" w:rsidRDefault="006239DC" w:rsidP="00945A5D">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6239DC" w:rsidRPr="00926D4D" w14:paraId="5E08CC7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1E7D97E" w14:textId="77777777" w:rsidR="006239DC" w:rsidRDefault="006239DC" w:rsidP="00945A5D">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268F7B7D" w14:textId="77777777" w:rsidR="006239DC" w:rsidRDefault="006239DC" w:rsidP="00945A5D">
            <w:pPr>
              <w:pStyle w:val="TAL"/>
            </w:pPr>
            <w:r>
              <w:t>This identifies the PO.</w:t>
            </w:r>
          </w:p>
          <w:p w14:paraId="6981242D" w14:textId="77777777" w:rsidR="006239DC" w:rsidRDefault="006239DC" w:rsidP="00945A5D">
            <w:pPr>
              <w:pStyle w:val="TAL"/>
            </w:pPr>
          </w:p>
          <w:p w14:paraId="1A55D447"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9BD59EB"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02F7A12"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586AB504"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10AF484D"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F757064"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7656B91"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8DC7F35"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742628C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2983A76"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75077CCF" w14:textId="77777777" w:rsidR="006239DC" w:rsidRDefault="006239DC" w:rsidP="00945A5D">
            <w:pPr>
              <w:pStyle w:val="TAL"/>
            </w:pPr>
            <w:r>
              <w:t>This identifies the LO.</w:t>
            </w:r>
          </w:p>
          <w:p w14:paraId="3B4BF707" w14:textId="77777777" w:rsidR="006239DC" w:rsidRDefault="006239DC" w:rsidP="00945A5D">
            <w:pPr>
              <w:pStyle w:val="TAL"/>
            </w:pPr>
          </w:p>
          <w:p w14:paraId="6C509BAF"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B71881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7D7F2D46"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12F8E2EC"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71264163"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3A76202"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767C80F"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72BF6A"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1E446A3D"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6F79AB5" w14:textId="77777777" w:rsidR="006239DC" w:rsidRDefault="006239DC" w:rsidP="00945A5D">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13F6FCFB" w14:textId="77777777" w:rsidR="006239DC" w:rsidRDefault="006239DC" w:rsidP="00945A5D">
            <w:pPr>
              <w:pStyle w:val="TAL"/>
              <w:rPr>
                <w:lang w:val="en-US" w:eastAsia="ja-JP"/>
              </w:rPr>
            </w:pPr>
            <w:r>
              <w:rPr>
                <w:lang w:val="en-US" w:eastAsia="ja-JP"/>
              </w:rPr>
              <w:t>This identifies the particular federation created.</w:t>
            </w:r>
          </w:p>
          <w:p w14:paraId="0553D9F7" w14:textId="77777777" w:rsidR="006239DC" w:rsidRDefault="006239DC" w:rsidP="00945A5D">
            <w:pPr>
              <w:pStyle w:val="TAL"/>
              <w:rPr>
                <w:lang w:val="en-US" w:eastAsia="ja-JP"/>
              </w:rPr>
            </w:pPr>
          </w:p>
          <w:p w14:paraId="7CDD95B8"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BC5AE8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49C44BAD"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0A980A43"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05CE5AB9"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87B2F64"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8D5F46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30E14E6"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2EB23AE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1AC5FDB"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f</w:t>
            </w:r>
            <w:r w:rsidRPr="00B352E9">
              <w:rPr>
                <w:rFonts w:ascii="Courier New" w:hAnsi="Courier New" w:cs="Courier New"/>
                <w:lang w:eastAsia="zh-CN"/>
              </w:rPr>
              <w:t>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0CE62928" w14:textId="77777777" w:rsidR="006239DC" w:rsidRDefault="006239DC" w:rsidP="00945A5D">
            <w:pPr>
              <w:pStyle w:val="TAL"/>
              <w:rPr>
                <w:lang w:val="en-US" w:eastAsia="ja-JP"/>
              </w:rPr>
            </w:pPr>
            <w:r>
              <w:rPr>
                <w:lang w:val="en-US" w:eastAsia="ja-JP"/>
              </w:rPr>
              <w:t>This defines the time post which the federation relationship shall expire.</w:t>
            </w:r>
          </w:p>
          <w:p w14:paraId="74C599C7" w14:textId="77777777" w:rsidR="006239DC" w:rsidRDefault="006239DC" w:rsidP="00945A5D">
            <w:pPr>
              <w:pStyle w:val="TAL"/>
              <w:rPr>
                <w:lang w:val="en-US" w:eastAsia="ja-JP"/>
              </w:rPr>
            </w:pPr>
          </w:p>
          <w:p w14:paraId="5BA9549D"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A1FE57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4B33604" w14:textId="77777777" w:rsidR="006239DC" w:rsidRPr="009658AD" w:rsidRDefault="006239DC" w:rsidP="00945A5D">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6A2BEFDF"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329E3599"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A7B0486"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696FA1"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EC6381"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5C3CAFD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68AB778" w14:textId="77777777" w:rsidR="006239DC" w:rsidRDefault="006239DC" w:rsidP="00945A5D">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12AD1A43" w14:textId="77777777" w:rsidR="006239DC" w:rsidRDefault="006239DC" w:rsidP="00945A5D">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15D54180" w14:textId="77777777" w:rsidR="006239DC" w:rsidRDefault="006239DC" w:rsidP="00945A5D">
            <w:pPr>
              <w:pStyle w:val="TAL"/>
              <w:rPr>
                <w:lang w:val="en-US" w:eastAsia="ja-JP"/>
              </w:rPr>
            </w:pPr>
          </w:p>
          <w:p w14:paraId="313E9814"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95D032B"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04F628A" w14:textId="77777777" w:rsidR="006239DC" w:rsidRPr="009658AD" w:rsidDel="00C35F73" w:rsidRDefault="006239DC" w:rsidP="00945A5D">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5083FA69" w14:textId="77777777" w:rsidR="006239DC" w:rsidRPr="009658AD" w:rsidDel="00C35F73" w:rsidRDefault="006239DC" w:rsidP="00945A5D">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722A6369" w14:textId="77777777" w:rsidR="006239DC" w:rsidRPr="009658AD" w:rsidDel="00C35F73" w:rsidRDefault="006239DC" w:rsidP="00945A5D">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5F34A81B" w14:textId="77777777" w:rsidR="006239DC" w:rsidRPr="009658AD" w:rsidDel="00C35F73" w:rsidRDefault="006239DC" w:rsidP="00945A5D">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0222027B" w14:textId="77777777" w:rsidR="006239DC" w:rsidRPr="009658AD" w:rsidDel="00C35F73" w:rsidRDefault="006239DC" w:rsidP="00945A5D">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6DC5E705"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0061199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31BF37" w14:textId="77777777" w:rsidR="006239DC" w:rsidRDefault="006239DC" w:rsidP="00945A5D">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52817619" w14:textId="77777777" w:rsidR="006239DC" w:rsidRDefault="006239DC" w:rsidP="00945A5D">
            <w:pPr>
              <w:pStyle w:val="TAL"/>
            </w:pPr>
            <w:r>
              <w:t>It provides the list of EDN that are accepted by the LO.</w:t>
            </w:r>
          </w:p>
          <w:p w14:paraId="4B9C841C" w14:textId="77777777" w:rsidR="006239DC" w:rsidRDefault="006239DC" w:rsidP="00945A5D">
            <w:pPr>
              <w:pStyle w:val="TAL"/>
            </w:pPr>
          </w:p>
          <w:p w14:paraId="4E84F6A5"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DF6F4ED"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61F11E5"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50FE6A50" w14:textId="77777777" w:rsidR="006239DC" w:rsidRPr="009658AD" w:rsidRDefault="006239DC" w:rsidP="00945A5D">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4B415D06" w14:textId="77777777" w:rsidR="006239DC" w:rsidRPr="009658AD" w:rsidRDefault="006239DC" w:rsidP="00945A5D">
            <w:pPr>
              <w:pStyle w:val="TAL"/>
              <w:rPr>
                <w:rFonts w:cs="Arial"/>
                <w:szCs w:val="18"/>
              </w:rPr>
            </w:pPr>
            <w:proofErr w:type="spellStart"/>
            <w:r>
              <w:rPr>
                <w:rFonts w:cs="Arial"/>
                <w:szCs w:val="18"/>
              </w:rPr>
              <w:t>isOrdered</w:t>
            </w:r>
            <w:proofErr w:type="spellEnd"/>
            <w:r>
              <w:rPr>
                <w:rFonts w:cs="Arial"/>
                <w:szCs w:val="18"/>
              </w:rPr>
              <w:t>: False</w:t>
            </w:r>
          </w:p>
          <w:p w14:paraId="259A807B" w14:textId="77777777" w:rsidR="006239DC" w:rsidRPr="009658AD" w:rsidRDefault="006239DC" w:rsidP="00945A5D">
            <w:pPr>
              <w:pStyle w:val="TAL"/>
              <w:rPr>
                <w:rFonts w:cs="Arial"/>
                <w:szCs w:val="18"/>
              </w:rPr>
            </w:pPr>
            <w:proofErr w:type="spellStart"/>
            <w:r>
              <w:rPr>
                <w:rFonts w:cs="Arial"/>
                <w:szCs w:val="18"/>
              </w:rPr>
              <w:t>isUnique</w:t>
            </w:r>
            <w:proofErr w:type="spellEnd"/>
            <w:r>
              <w:rPr>
                <w:rFonts w:cs="Arial"/>
                <w:szCs w:val="18"/>
              </w:rPr>
              <w:t>: True</w:t>
            </w:r>
          </w:p>
          <w:p w14:paraId="333FA53C"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BB2AB44"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073A10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81F46B7" w14:textId="77777777" w:rsidR="006239DC" w:rsidRDefault="006239DC" w:rsidP="00945A5D">
            <w:pPr>
              <w:spacing w:after="0"/>
              <w:rPr>
                <w:rFonts w:ascii="Courier New" w:hAnsi="Courier New" w:cs="Courier New"/>
                <w:lang w:eastAsia="zh-CN"/>
              </w:rPr>
            </w:pPr>
            <w:proofErr w:type="spellStart"/>
            <w:r w:rsidRPr="00B352E9">
              <w:rPr>
                <w:rFonts w:ascii="Courier New" w:hAnsi="Courier New" w:cs="Courier New"/>
                <w:lang w:eastAsia="zh-CN"/>
              </w:rPr>
              <w:lastRenderedPageBreak/>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52E8AF4D" w14:textId="77777777" w:rsidR="006239DC" w:rsidRDefault="006239DC" w:rsidP="00945A5D">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in the EDN. The LO will only be authorized to reserve and use this amount of resources.</w:t>
            </w:r>
          </w:p>
          <w:p w14:paraId="4399F683" w14:textId="77777777" w:rsidR="006239DC" w:rsidRDefault="006239DC" w:rsidP="00945A5D">
            <w:pPr>
              <w:pStyle w:val="TAL"/>
            </w:pPr>
          </w:p>
          <w:p w14:paraId="0492DBC1"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1053EA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1404CDB" w14:textId="77777777" w:rsidR="006239DC" w:rsidRPr="009658AD" w:rsidRDefault="006239DC" w:rsidP="00945A5D">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6AD12108"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73ED27F0"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C222216"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482A897"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8A99C6"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643C692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99ADAD3"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24C9C16C" w14:textId="77777777" w:rsidR="006239DC" w:rsidRDefault="006239DC" w:rsidP="00945A5D">
            <w:pPr>
              <w:pStyle w:val="TAL"/>
            </w:pPr>
            <w:r>
              <w:t xml:space="preserve">This defines the available EAS in the shared EDN. This will be the DN of </w:t>
            </w:r>
            <w:proofErr w:type="spellStart"/>
            <w:r>
              <w:t>EASProfile</w:t>
            </w:r>
            <w:proofErr w:type="spellEnd"/>
            <w:r>
              <w:t>.</w:t>
            </w:r>
          </w:p>
          <w:p w14:paraId="6B0E0DDF" w14:textId="77777777" w:rsidR="006239DC" w:rsidRDefault="006239DC" w:rsidP="00945A5D">
            <w:pPr>
              <w:pStyle w:val="TAL"/>
            </w:pPr>
          </w:p>
          <w:p w14:paraId="15370259"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A61DE2E"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795805A"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5D69B710"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3BA0CDC2"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302695D"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E90DF1E"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6CC3C92"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09073C3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C9A0AC0"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lang w:eastAsia="zh-CN"/>
              </w:rPr>
              <w:t>availableEDNList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3C9B59F1" w14:textId="77777777" w:rsidR="006239DC" w:rsidRDefault="006239DC" w:rsidP="00945A5D">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2ED6457F" w14:textId="77777777" w:rsidR="006239DC" w:rsidRDefault="006239DC" w:rsidP="00945A5D">
            <w:pPr>
              <w:pStyle w:val="TAL"/>
              <w:rPr>
                <w:lang w:val="en-US"/>
              </w:rPr>
            </w:pPr>
          </w:p>
          <w:p w14:paraId="6D34F5E5"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3CA4D73"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30A06FA" w14:textId="77777777" w:rsidR="006239DC" w:rsidRPr="009658AD" w:rsidRDefault="006239DC" w:rsidP="00945A5D">
            <w:pPr>
              <w:pStyle w:val="TAL"/>
              <w:rPr>
                <w:rFonts w:cs="Arial"/>
                <w:szCs w:val="18"/>
              </w:rPr>
            </w:pPr>
            <w:r w:rsidRPr="009658AD">
              <w:rPr>
                <w:rFonts w:cs="Arial"/>
                <w:szCs w:val="18"/>
              </w:rPr>
              <w:t xml:space="preserve">type: </w:t>
            </w:r>
            <w:proofErr w:type="spellStart"/>
            <w:r>
              <w:rPr>
                <w:rFonts w:cs="Arial"/>
                <w:szCs w:val="18"/>
              </w:rPr>
              <w:t>AvailableEDN</w:t>
            </w:r>
            <w:proofErr w:type="spellEnd"/>
          </w:p>
          <w:p w14:paraId="52BA6243" w14:textId="77777777" w:rsidR="006239DC" w:rsidRPr="009658AD" w:rsidRDefault="006239DC" w:rsidP="00945A5D">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53587C14"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49D0002" w14:textId="77777777" w:rsidR="006239DC" w:rsidRPr="009658AD" w:rsidRDefault="006239DC" w:rsidP="00945A5D">
            <w:pPr>
              <w:pStyle w:val="TAL"/>
              <w:rPr>
                <w:rFonts w:cs="Arial"/>
                <w:szCs w:val="18"/>
              </w:rPr>
            </w:pPr>
          </w:p>
          <w:p w14:paraId="1616000E"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50CDCD2"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8045EC"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1F1F0FC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59DB669" w14:textId="77777777" w:rsidR="006239DC" w:rsidRDefault="006239DC" w:rsidP="00945A5D">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3E6BCF55" w14:textId="77777777" w:rsidR="006239DC" w:rsidRDefault="006239DC" w:rsidP="00945A5D">
            <w:pPr>
              <w:pStyle w:val="TAL"/>
              <w:rPr>
                <w:lang w:val="en-US" w:eastAsia="ja-JP"/>
              </w:rPr>
            </w:pPr>
            <w:r>
              <w:rPr>
                <w:lang w:val="en-US" w:eastAsia="ja-JP"/>
              </w:rPr>
              <w:t>This defines the federation ID provided by the PO to LO at the time of federation establishment.</w:t>
            </w:r>
          </w:p>
          <w:p w14:paraId="48FDCD04" w14:textId="77777777" w:rsidR="006239DC" w:rsidRDefault="006239DC" w:rsidP="00945A5D">
            <w:pPr>
              <w:pStyle w:val="TAL"/>
              <w:rPr>
                <w:lang w:val="en-US" w:eastAsia="ja-JP"/>
              </w:rPr>
            </w:pPr>
          </w:p>
          <w:p w14:paraId="4BAEE3D3"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F66F989"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7C7FB51D"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4A540A27"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1516544F"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4AD21E2"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0F9A402"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415B074" w14:textId="77777777" w:rsidR="006239DC" w:rsidRPr="009658AD" w:rsidRDefault="006239DC" w:rsidP="00945A5D">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6239DC" w:rsidRPr="00926D4D" w14:paraId="08AD707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AE3E7C" w14:textId="77777777" w:rsidR="006239DC" w:rsidRDefault="006239DC" w:rsidP="00945A5D">
            <w:pPr>
              <w:spacing w:after="0"/>
              <w:rPr>
                <w:rFonts w:ascii="Courier New" w:hAnsi="Courier New" w:cs="Courier New"/>
                <w:lang w:eastAsia="zh-CN"/>
              </w:rPr>
            </w:pPr>
            <w:proofErr w:type="spellStart"/>
            <w:r w:rsidRPr="002E1356">
              <w:rPr>
                <w:rFonts w:ascii="Courier New" w:hAnsi="Courier New" w:cs="Courier New"/>
                <w:lang w:eastAsia="zh-CN"/>
              </w:rPr>
              <w:t>reservation</w:t>
            </w:r>
            <w:r>
              <w:rPr>
                <w:rFonts w:ascii="Courier New" w:hAnsi="Courier New" w:cs="Courier New"/>
                <w:lang w:eastAsia="zh-CN"/>
              </w:rPr>
              <w:t>JobRef</w:t>
            </w:r>
            <w:proofErr w:type="spellEnd"/>
          </w:p>
        </w:tc>
        <w:tc>
          <w:tcPr>
            <w:tcW w:w="2366" w:type="pct"/>
            <w:tcBorders>
              <w:top w:val="single" w:sz="4" w:space="0" w:color="auto"/>
              <w:left w:val="single" w:sz="4" w:space="0" w:color="auto"/>
              <w:bottom w:val="single" w:sz="4" w:space="0" w:color="auto"/>
              <w:right w:val="single" w:sz="4" w:space="0" w:color="auto"/>
            </w:tcBorders>
          </w:tcPr>
          <w:p w14:paraId="089FDD10" w14:textId="77777777" w:rsidR="006239DC" w:rsidRDefault="006239DC" w:rsidP="00945A5D">
            <w:pPr>
              <w:pStyle w:val="TAL"/>
              <w:rPr>
                <w:lang w:val="en-US" w:eastAsia="ja-JP"/>
              </w:rPr>
            </w:pPr>
            <w:r>
              <w:rPr>
                <w:lang w:val="en-US" w:eastAsia="ja-JP"/>
              </w:rPr>
              <w:t xml:space="preserve">This identifies the reserved block of resources. This will be the DN of </w:t>
            </w:r>
            <w:proofErr w:type="spellStart"/>
            <w:r>
              <w:rPr>
                <w:lang w:val="en-US" w:eastAsia="ja-JP"/>
              </w:rPr>
              <w:t>EASResourceReservationJob</w:t>
            </w:r>
            <w:proofErr w:type="spellEnd"/>
            <w:r>
              <w:rPr>
                <w:lang w:val="en-US" w:eastAsia="ja-JP"/>
              </w:rPr>
              <w:t>.</w:t>
            </w:r>
          </w:p>
          <w:p w14:paraId="77F06342" w14:textId="77777777" w:rsidR="006239DC" w:rsidRPr="009658AD" w:rsidRDefault="006239DC" w:rsidP="00945A5D">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C1CE0DF"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EBBBA1"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2089E98E"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65D1ACCC"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7DF0180"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1495ADA"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62F1E61"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0C29464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0C15D88" w14:textId="77777777" w:rsidR="006239DC" w:rsidRPr="002E1356" w:rsidRDefault="006239DC" w:rsidP="00945A5D">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52DD006" w14:textId="77777777" w:rsidR="006239DC" w:rsidRPr="001E564D" w:rsidRDefault="006239DC" w:rsidP="00945A5D">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199230B4"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1863230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2E4467A7"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1493D29"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1BC14AA"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77199E1" w14:textId="77777777" w:rsidR="006239DC" w:rsidRPr="009658AD" w:rsidRDefault="006239DC" w:rsidP="00945A5D">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6239DC" w:rsidRPr="00926D4D" w14:paraId="58A8E8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679B6BC" w14:textId="77777777" w:rsidR="006239DC" w:rsidRPr="00D775BD" w:rsidRDefault="006239DC" w:rsidP="00945A5D">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66412D4" w14:textId="77777777" w:rsidR="006239DC" w:rsidRPr="001E564D" w:rsidRDefault="006239DC" w:rsidP="00945A5D">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68332242" w14:textId="77777777" w:rsidR="006239DC" w:rsidRPr="009658AD" w:rsidRDefault="006239DC" w:rsidP="00945A5D">
            <w:pPr>
              <w:pStyle w:val="TAL"/>
              <w:rPr>
                <w:rFonts w:cs="Arial"/>
                <w:szCs w:val="18"/>
              </w:rPr>
            </w:pPr>
            <w:r>
              <w:rPr>
                <w:rFonts w:cs="Arial"/>
                <w:szCs w:val="18"/>
              </w:rPr>
              <w:t>type: String</w:t>
            </w:r>
          </w:p>
          <w:p w14:paraId="0CB6369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4559E972"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55D8E09"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11EBE06"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36C9BFB"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3A0E5BA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DAAB23" w14:textId="77777777" w:rsidR="006239DC" w:rsidRPr="00D775BD" w:rsidRDefault="006239DC" w:rsidP="00945A5D">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79E43FF1" w14:textId="77777777" w:rsidR="006239DC" w:rsidRPr="001E564D" w:rsidRDefault="006239DC" w:rsidP="00945A5D">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447605C6"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7EC8554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667C17D3"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1AAD8E3"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24F5122"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7E868EE"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530BC5D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DF3D22" w14:textId="77777777" w:rsidR="006239DC" w:rsidRPr="00D775BD" w:rsidRDefault="006239DC" w:rsidP="00945A5D">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363919EB" w14:textId="77777777" w:rsidR="006239DC" w:rsidRDefault="006239DC" w:rsidP="00945A5D">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7A41AAC"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7DA00B3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7FDAB81B"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4D5EB82"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DB88BE8"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BDC072A"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0FFF509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B11B41" w14:textId="77777777" w:rsidR="006239DC" w:rsidRPr="00D775BD" w:rsidRDefault="006239DC" w:rsidP="00945A5D">
            <w:pPr>
              <w:spacing w:after="0"/>
              <w:rPr>
                <w:rFonts w:ascii="Courier New" w:hAnsi="Courier New" w:cs="Courier New"/>
                <w:sz w:val="18"/>
                <w:lang w:eastAsia="zh-CN"/>
              </w:rPr>
            </w:pPr>
            <w:proofErr w:type="spellStart"/>
            <w:r w:rsidRPr="00D775BD">
              <w:rPr>
                <w:rFonts w:ascii="Courier New" w:hAnsi="Courier New" w:cs="Courier New"/>
                <w:sz w:val="18"/>
                <w:lang w:eastAsia="zh-CN"/>
              </w:rPr>
              <w:lastRenderedPageBreak/>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766F39CB" w14:textId="77777777" w:rsidR="006239DC" w:rsidRPr="001E564D" w:rsidRDefault="006239DC" w:rsidP="00945A5D">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24090EE5"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0A8D1B45"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625BE2C2"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A170B42"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117DA8F"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B289C41"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0458713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0C29454" w14:textId="77777777" w:rsidR="006239DC" w:rsidRPr="00D775BD" w:rsidRDefault="006239DC" w:rsidP="00945A5D">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53C1498F" w14:textId="77777777" w:rsidR="006239DC" w:rsidRPr="001E564D" w:rsidRDefault="006239DC" w:rsidP="00945A5D">
            <w:pPr>
              <w:pStyle w:val="TAL"/>
              <w:rPr>
                <w:rFonts w:cs="Arial"/>
                <w:szCs w:val="18"/>
              </w:rPr>
            </w:pPr>
            <w:r w:rsidRPr="001E564D">
              <w:rPr>
                <w:rFonts w:cs="Arial"/>
                <w:szCs w:val="18"/>
              </w:rPr>
              <w:t xml:space="preserve">This defines the ECS(s) belonging to </w:t>
            </w:r>
            <w:r>
              <w:rPr>
                <w:rFonts w:cs="Arial"/>
                <w:szCs w:val="18"/>
              </w:rPr>
              <w:t>PO</w:t>
            </w:r>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392FD422" w14:textId="77777777" w:rsidR="006239DC" w:rsidRPr="009658AD" w:rsidRDefault="006239DC" w:rsidP="00945A5D">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7AE9E661"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7A3802C2"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1CEBF7E"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39517B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9BBCA9C"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3AEDDDD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FFBAA03" w14:textId="77777777" w:rsidR="006239DC" w:rsidRPr="00E92976" w:rsidRDefault="006239DC" w:rsidP="00945A5D">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04B611EE" w14:textId="77777777" w:rsidR="006239DC" w:rsidRPr="001E564D" w:rsidRDefault="006239DC" w:rsidP="00945A5D">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57DA8CF5" w14:textId="77777777" w:rsidR="006239DC" w:rsidRPr="009658AD" w:rsidRDefault="006239DC" w:rsidP="00945A5D">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765E875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237BFE5C"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6D9E7C3"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09D0399"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29FE3AB" w14:textId="77777777" w:rsidR="006239DC" w:rsidRPr="001E564D" w:rsidRDefault="006239DC" w:rsidP="00945A5D">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6239DC" w:rsidRPr="00926D4D" w14:paraId="4F62A5E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264E004" w14:textId="77777777" w:rsidR="006239DC" w:rsidRDefault="006239DC" w:rsidP="00945A5D">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02F2E1E8" w14:textId="77777777" w:rsidR="006239DC" w:rsidRPr="001E564D" w:rsidRDefault="006239DC" w:rsidP="00945A5D">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AD13CB3"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08127A72"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47F0229B" w14:textId="77777777" w:rsidR="006239DC" w:rsidRPr="009658AD" w:rsidRDefault="006239DC" w:rsidP="00945A5D">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26C812D" w14:textId="77777777" w:rsidR="006239DC" w:rsidRPr="009658AD" w:rsidRDefault="006239DC" w:rsidP="00945A5D">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7A498A0" w14:textId="77777777" w:rsidR="006239DC" w:rsidRPr="009658AD" w:rsidRDefault="006239DC" w:rsidP="00945A5D">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08026F1" w14:textId="77777777" w:rsidR="006239DC" w:rsidRPr="009658AD" w:rsidRDefault="006239DC" w:rsidP="00945A5D">
            <w:pPr>
              <w:pStyle w:val="TAL"/>
              <w:rPr>
                <w:rFonts w:cs="Arial"/>
                <w:szCs w:val="18"/>
              </w:rPr>
            </w:pPr>
            <w:proofErr w:type="spellStart"/>
            <w:r w:rsidRPr="006D6D47">
              <w:t>isNullable</w:t>
            </w:r>
            <w:proofErr w:type="spellEnd"/>
            <w:r w:rsidRPr="006D6D47">
              <w:t>: False</w:t>
            </w:r>
          </w:p>
        </w:tc>
      </w:tr>
      <w:tr w:rsidR="006239DC" w:rsidRPr="00926D4D" w14:paraId="1A78F56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6841552" w14:textId="77777777" w:rsidR="006239DC" w:rsidRDefault="006239DC" w:rsidP="00945A5D">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6432ADC6" w14:textId="77777777" w:rsidR="006239DC" w:rsidRPr="00B940D8" w:rsidRDefault="006239DC" w:rsidP="00945A5D">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07416D9C" w14:textId="77777777" w:rsidR="006239DC" w:rsidRPr="00B940D8" w:rsidRDefault="006239DC" w:rsidP="00945A5D">
            <w:pPr>
              <w:pStyle w:val="TAL"/>
              <w:rPr>
                <w:rFonts w:cs="Arial"/>
                <w:szCs w:val="18"/>
                <w:lang w:eastAsia="zh-CN"/>
              </w:rPr>
            </w:pPr>
          </w:p>
          <w:p w14:paraId="7416A3A1" w14:textId="77777777" w:rsidR="006239DC" w:rsidRDefault="006239DC" w:rsidP="00945A5D">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23904CE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1E305A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2D5D6377"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BD86E6"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D080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928A3" w14:textId="77777777" w:rsidR="006239DC" w:rsidRPr="009658AD" w:rsidRDefault="006239DC" w:rsidP="00945A5D">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6239DC" w:rsidRPr="00926D4D" w14:paraId="741B97B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D6BDB9F"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DD51CC2" w14:textId="77777777" w:rsidR="006239DC" w:rsidRPr="00B940D8" w:rsidRDefault="006239DC" w:rsidP="00945A5D">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13BD089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55FF084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33EC946F"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329B"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D1457"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7211A4"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1E45033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1985132"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B6FE5F9" w14:textId="77777777" w:rsidR="006239DC" w:rsidRPr="00B940D8" w:rsidRDefault="006239DC" w:rsidP="00945A5D">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7ED6502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7ECCF78C"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1841B5EA"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EC95D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3C5B87"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901365"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4D2BAE1E"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899935F"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16B79269" w14:textId="77777777" w:rsidR="006239DC" w:rsidRDefault="006239DC" w:rsidP="00945A5D">
            <w:pPr>
              <w:pStyle w:val="TAL"/>
            </w:pPr>
            <w:r>
              <w:t>Type of the EAS bundle. See clause 8.2.2 [2].</w:t>
            </w:r>
          </w:p>
          <w:p w14:paraId="1B787307" w14:textId="77777777" w:rsidR="006239DC" w:rsidRDefault="006239DC" w:rsidP="00945A5D">
            <w:pPr>
              <w:pStyle w:val="TAL"/>
            </w:pPr>
          </w:p>
          <w:p w14:paraId="76E1A5D0" w14:textId="77777777" w:rsidR="006239DC" w:rsidRPr="00B940D8" w:rsidRDefault="006239DC" w:rsidP="00945A5D">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49A3075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ENUM</w:t>
            </w:r>
          </w:p>
          <w:p w14:paraId="0E5D41F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2AB769E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66BB54"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2D5B6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179E96"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2FDAE6E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C395A2"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D502E6F" w14:textId="77777777" w:rsidR="006239DC" w:rsidRPr="00B940D8" w:rsidRDefault="006239DC" w:rsidP="00945A5D">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812363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6DB67FF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0D5747F3"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FF171"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8E76C9"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FC4BA"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72B77BC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BD89210"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3E687CD4" w14:textId="77777777" w:rsidR="006239DC" w:rsidRPr="00B940D8" w:rsidRDefault="006239DC" w:rsidP="00945A5D">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4989A52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4091EF0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398CF22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1DA77"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6F87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618F0"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3539C9D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413DA1C"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lastRenderedPageBreak/>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08A317CD" w14:textId="77777777" w:rsidR="006239DC" w:rsidRPr="007F651B" w:rsidRDefault="006239DC" w:rsidP="00945A5D">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3D4CCB7" w14:textId="77777777" w:rsidR="006239DC" w:rsidRPr="007F651B" w:rsidRDefault="006239DC" w:rsidP="00945A5D">
            <w:pPr>
              <w:pStyle w:val="TAL"/>
            </w:pPr>
          </w:p>
          <w:p w14:paraId="45BE7FFE" w14:textId="77777777" w:rsidR="006239DC" w:rsidRPr="00B940D8" w:rsidRDefault="006239DC" w:rsidP="00945A5D">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3841025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3102F5D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599DB163"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B07F9"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D893C"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6C253"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1F5607D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00EEDD"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0FD838C7" w14:textId="77777777" w:rsidR="006239DC" w:rsidRDefault="006239DC" w:rsidP="00945A5D">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7506EF60" w14:textId="77777777" w:rsidR="006239DC" w:rsidRDefault="006239DC" w:rsidP="00945A5D">
            <w:pPr>
              <w:pStyle w:val="TAL"/>
            </w:pPr>
          </w:p>
          <w:p w14:paraId="261A21D9" w14:textId="77777777" w:rsidR="006239DC" w:rsidRPr="00B940D8" w:rsidRDefault="006239DC" w:rsidP="00945A5D">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539151EE"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ENUM</w:t>
            </w:r>
          </w:p>
          <w:p w14:paraId="0900F7F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0535BD23"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5AB99"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4FC26"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3A297A"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69039EE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2776067"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78BA2A14" w14:textId="77777777" w:rsidR="006239DC" w:rsidRPr="00B940D8" w:rsidRDefault="006239DC" w:rsidP="00945A5D">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8ED393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5FB9389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5FBBEBFD"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759368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8DCF4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55C8C3"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56C54B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AF306DD"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85B200E" w14:textId="77777777" w:rsidR="006239DC" w:rsidRPr="00B940D8" w:rsidRDefault="006239DC" w:rsidP="00945A5D">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0AE995C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3E239AD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6F899CC"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A3129EF"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B22955D"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C8B49A"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3523B90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9DCA954"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5158EE88" w14:textId="77777777" w:rsidR="006239DC" w:rsidRPr="00B940D8" w:rsidRDefault="006239DC" w:rsidP="00945A5D">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5BC3AA4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7C683B9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45C2C28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BACC6F9"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E5A1ED1"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D0208"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5CED9CF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67E56BA" w14:textId="77777777" w:rsidR="006239DC" w:rsidRDefault="006239DC" w:rsidP="00945A5D">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27D1E9D9" w14:textId="77777777" w:rsidR="006239DC" w:rsidRPr="00B940D8" w:rsidRDefault="006239DC" w:rsidP="00945A5D">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3B05003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49E6751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292763F4"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73244A1"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E7FCF26"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3AA58B"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102C140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2AA7C0E" w14:textId="77777777" w:rsidR="006239DC" w:rsidRDefault="006239DC" w:rsidP="00945A5D">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0165E8E6" w14:textId="77777777" w:rsidR="006239DC" w:rsidRPr="00B940D8" w:rsidRDefault="006239DC" w:rsidP="00945A5D">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3DA481C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6B14121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C074E14"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F4B3EFD"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BC5523"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B08C5"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0E9D045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6084B2D" w14:textId="77777777" w:rsidR="006239DC" w:rsidRDefault="006239DC" w:rsidP="00945A5D">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0738A48A" w14:textId="77777777" w:rsidR="006239DC" w:rsidRPr="00B940D8" w:rsidRDefault="006239DC" w:rsidP="00945A5D">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230CF58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4334537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4973267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79771"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99BFB1"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defaultValue:None</w:t>
            </w:r>
            <w:proofErr w:type="spellEnd"/>
          </w:p>
          <w:p w14:paraId="185BA386"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6F3CC80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8BBCA48"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174BF5BD" w14:textId="77777777" w:rsidR="006239DC" w:rsidRPr="00B940D8" w:rsidRDefault="006239DC" w:rsidP="00945A5D">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581F155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3B83C2D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48D59595"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D83DCF"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80F62"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3402ECA2"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66A77FA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D1E7AC" w14:textId="77777777" w:rsidR="006239DC" w:rsidRDefault="006239DC" w:rsidP="00945A5D">
            <w:pPr>
              <w:spacing w:after="0"/>
              <w:rPr>
                <w:rFonts w:ascii="Courier New" w:hAnsi="Courier New" w:cs="Courier New"/>
                <w:szCs w:val="18"/>
              </w:rPr>
            </w:pPr>
            <w:proofErr w:type="spellStart"/>
            <w:r>
              <w:rPr>
                <w:rFonts w:ascii="Courier New" w:hAnsi="Courier New" w:cs="Courier New"/>
                <w:sz w:val="18"/>
                <w:lang w:eastAsia="zh-CN"/>
              </w:rPr>
              <w:t>allowedBundleRef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54B1572C" w14:textId="77777777" w:rsidR="006239DC" w:rsidRPr="00B940D8" w:rsidRDefault="006239DC" w:rsidP="00945A5D">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326A1AD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2B94542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46CBF18"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AEBE9A4"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76EFE0A" w14:textId="77777777" w:rsidR="006239DC" w:rsidRDefault="006239DC" w:rsidP="00945A5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487B9" w14:textId="77777777" w:rsidR="006239DC" w:rsidRDefault="006239DC" w:rsidP="00945A5D">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6239DC" w:rsidRPr="00926D4D" w14:paraId="2487718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2D7F88A" w14:textId="77777777" w:rsidR="006239DC" w:rsidRDefault="006239DC" w:rsidP="00945A5D">
            <w:pPr>
              <w:tabs>
                <w:tab w:val="left" w:pos="848"/>
              </w:tabs>
              <w:spacing w:after="0"/>
              <w:rPr>
                <w:rFonts w:ascii="Courier New" w:hAnsi="Courier New" w:cs="Courier New"/>
                <w:szCs w:val="18"/>
              </w:rPr>
            </w:pPr>
            <w:proofErr w:type="spellStart"/>
            <w:r w:rsidRPr="007206C9">
              <w:rPr>
                <w:rFonts w:ascii="Courier New" w:hAnsi="Courier New" w:cs="Courier New"/>
                <w:szCs w:val="18"/>
              </w:rPr>
              <w:lastRenderedPageBreak/>
              <w:t>administrativeState</w:t>
            </w:r>
            <w:proofErr w:type="spellEnd"/>
          </w:p>
        </w:tc>
        <w:tc>
          <w:tcPr>
            <w:tcW w:w="2366" w:type="pct"/>
            <w:tcBorders>
              <w:top w:val="single" w:sz="4" w:space="0" w:color="auto"/>
              <w:left w:val="single" w:sz="4" w:space="0" w:color="auto"/>
              <w:bottom w:val="single" w:sz="4" w:space="0" w:color="auto"/>
              <w:right w:val="single" w:sz="4" w:space="0" w:color="auto"/>
            </w:tcBorders>
          </w:tcPr>
          <w:p w14:paraId="726690AF" w14:textId="77777777" w:rsidR="006239DC" w:rsidRDefault="006239DC" w:rsidP="00945A5D">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63C97F82" w14:textId="77777777" w:rsidR="006239DC" w:rsidRDefault="006239DC" w:rsidP="00945A5D">
            <w:pPr>
              <w:spacing w:after="0"/>
              <w:rPr>
                <w:rFonts w:ascii="Arial" w:hAnsi="Arial" w:cs="Arial"/>
                <w:snapToGrid w:val="0"/>
                <w:sz w:val="18"/>
                <w:szCs w:val="18"/>
              </w:rPr>
            </w:pPr>
          </w:p>
          <w:p w14:paraId="442D9AD5" w14:textId="77777777" w:rsidR="006239DC" w:rsidRDefault="006239DC" w:rsidP="00945A5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499B9D8" w14:textId="77777777" w:rsidR="006239DC" w:rsidRPr="00B940D8" w:rsidRDefault="006239DC" w:rsidP="00945A5D">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387B4C7D" w14:textId="77777777" w:rsidR="006239DC" w:rsidRDefault="006239DC" w:rsidP="00945A5D">
            <w:pPr>
              <w:spacing w:after="0"/>
              <w:rPr>
                <w:rFonts w:ascii="Arial" w:hAnsi="Arial" w:cs="Arial"/>
                <w:sz w:val="18"/>
                <w:szCs w:val="18"/>
              </w:rPr>
            </w:pPr>
            <w:r>
              <w:rPr>
                <w:rFonts w:ascii="Arial" w:hAnsi="Arial" w:cs="Arial"/>
                <w:sz w:val="18"/>
                <w:szCs w:val="18"/>
              </w:rPr>
              <w:t>type: ENUM</w:t>
            </w:r>
          </w:p>
          <w:p w14:paraId="6D323A03" w14:textId="77777777" w:rsidR="006239DC" w:rsidRDefault="006239DC" w:rsidP="00945A5D">
            <w:pPr>
              <w:spacing w:after="0"/>
              <w:rPr>
                <w:rFonts w:ascii="Arial" w:hAnsi="Arial" w:cs="Arial"/>
                <w:sz w:val="18"/>
                <w:szCs w:val="18"/>
              </w:rPr>
            </w:pPr>
            <w:r>
              <w:rPr>
                <w:rFonts w:ascii="Arial" w:hAnsi="Arial" w:cs="Arial"/>
                <w:sz w:val="18"/>
                <w:szCs w:val="18"/>
              </w:rPr>
              <w:t>multiplicity: 1</w:t>
            </w:r>
          </w:p>
          <w:p w14:paraId="3AE886CB" w14:textId="77777777" w:rsidR="006239DC" w:rsidRDefault="006239DC" w:rsidP="00945A5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87DD69" w14:textId="77777777" w:rsidR="006239DC" w:rsidRDefault="006239DC" w:rsidP="00945A5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5B972" w14:textId="77777777" w:rsidR="006239DC" w:rsidRDefault="006239DC" w:rsidP="00945A5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5E81C03" w14:textId="77777777" w:rsidR="006239DC" w:rsidRDefault="006239DC" w:rsidP="00945A5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39DC" w:rsidRPr="00926D4D" w14:paraId="152F618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B1A80EF" w14:textId="77777777" w:rsidR="006239DC" w:rsidRDefault="006239DC" w:rsidP="00945A5D">
            <w:pPr>
              <w:spacing w:after="0"/>
              <w:rPr>
                <w:rFonts w:ascii="Courier New" w:hAnsi="Courier New" w:cs="Courier New"/>
                <w:szCs w:val="18"/>
              </w:rPr>
            </w:pPr>
            <w:proofErr w:type="spellStart"/>
            <w:r w:rsidRPr="007206C9">
              <w:rPr>
                <w:rFonts w:ascii="Courier New" w:hAnsi="Courier New" w:cs="Courier New"/>
                <w:szCs w:val="18"/>
              </w:rPr>
              <w:t>operationalState</w:t>
            </w:r>
            <w:proofErr w:type="spellEnd"/>
          </w:p>
        </w:tc>
        <w:tc>
          <w:tcPr>
            <w:tcW w:w="2366" w:type="pct"/>
            <w:tcBorders>
              <w:top w:val="single" w:sz="4" w:space="0" w:color="auto"/>
              <w:left w:val="single" w:sz="4" w:space="0" w:color="auto"/>
              <w:bottom w:val="single" w:sz="4" w:space="0" w:color="auto"/>
              <w:right w:val="single" w:sz="4" w:space="0" w:color="auto"/>
            </w:tcBorders>
          </w:tcPr>
          <w:p w14:paraId="42D14291" w14:textId="77777777" w:rsidR="006239DC" w:rsidRDefault="006239DC" w:rsidP="00945A5D">
            <w:pPr>
              <w:pStyle w:val="TAL"/>
              <w:rPr>
                <w:rFonts w:cs="Arial"/>
                <w:szCs w:val="18"/>
              </w:rPr>
            </w:pPr>
            <w:r>
              <w:rPr>
                <w:rFonts w:cs="Arial"/>
                <w:szCs w:val="18"/>
              </w:rPr>
              <w:t>It indicates the operational state of the managed edge NF service. It describes whether or not the resource is physically installed and working.</w:t>
            </w:r>
          </w:p>
          <w:p w14:paraId="70F38452" w14:textId="77777777" w:rsidR="006239DC" w:rsidRDefault="006239DC" w:rsidP="00945A5D">
            <w:pPr>
              <w:pStyle w:val="TAL"/>
              <w:rPr>
                <w:rFonts w:cs="Arial"/>
                <w:szCs w:val="18"/>
              </w:rPr>
            </w:pPr>
          </w:p>
          <w:p w14:paraId="49284137" w14:textId="77777777" w:rsidR="006239DC" w:rsidRDefault="006239DC" w:rsidP="00945A5D">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85AA589" w14:textId="77777777" w:rsidR="006239DC" w:rsidRDefault="006239DC" w:rsidP="00945A5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88D4858" w14:textId="77777777" w:rsidR="006239DC" w:rsidRPr="00B940D8" w:rsidRDefault="006239DC" w:rsidP="00945A5D">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1F1D2E1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 xml:space="preserve">type: ENUM </w:t>
            </w:r>
          </w:p>
          <w:p w14:paraId="3D7CEA5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7C36CCDD"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5D5E428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42A3166"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61B5C40F"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485C20B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BCFEA3" w14:textId="77777777" w:rsidR="006239DC" w:rsidRDefault="006239DC" w:rsidP="00945A5D">
            <w:pPr>
              <w:spacing w:after="0"/>
              <w:rPr>
                <w:rFonts w:ascii="Courier New" w:hAnsi="Courier New" w:cs="Courier New"/>
                <w:szCs w:val="18"/>
              </w:rPr>
            </w:pPr>
            <w:proofErr w:type="spellStart"/>
            <w:r w:rsidRPr="007206C9">
              <w:rPr>
                <w:rFonts w:ascii="Courier New" w:hAnsi="Courier New" w:cs="Courier New"/>
                <w:szCs w:val="18"/>
              </w:rPr>
              <w:t>userLabel</w:t>
            </w:r>
            <w:proofErr w:type="spellEnd"/>
          </w:p>
        </w:tc>
        <w:tc>
          <w:tcPr>
            <w:tcW w:w="2366" w:type="pct"/>
            <w:tcBorders>
              <w:top w:val="single" w:sz="4" w:space="0" w:color="auto"/>
              <w:left w:val="single" w:sz="4" w:space="0" w:color="auto"/>
              <w:bottom w:val="single" w:sz="4" w:space="0" w:color="auto"/>
              <w:right w:val="single" w:sz="4" w:space="0" w:color="auto"/>
            </w:tcBorders>
          </w:tcPr>
          <w:p w14:paraId="4E818C74" w14:textId="77777777" w:rsidR="006239DC" w:rsidRPr="0061649B" w:rsidRDefault="006239DC" w:rsidP="00945A5D">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5AF624CB" w14:textId="77777777" w:rsidR="006239DC" w:rsidRPr="0061649B" w:rsidRDefault="006239DC" w:rsidP="00945A5D">
            <w:pPr>
              <w:pStyle w:val="TAL"/>
              <w:rPr>
                <w:szCs w:val="18"/>
              </w:rPr>
            </w:pPr>
          </w:p>
          <w:p w14:paraId="2FEE53BE" w14:textId="77777777" w:rsidR="006239DC" w:rsidRPr="00B940D8" w:rsidRDefault="006239DC" w:rsidP="00945A5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650F6B4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String</w:t>
            </w:r>
          </w:p>
          <w:p w14:paraId="1B925E2E"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0..1</w:t>
            </w:r>
          </w:p>
          <w:p w14:paraId="5933BBB6"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30B52D6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319AAA2C"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157F1BD9"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5999803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15FA788" w14:textId="77777777" w:rsidR="006239DC" w:rsidRDefault="006239DC" w:rsidP="00945A5D">
            <w:pPr>
              <w:spacing w:after="0"/>
              <w:rPr>
                <w:rFonts w:ascii="Courier New" w:hAnsi="Courier New" w:cs="Courier New"/>
                <w:szCs w:val="18"/>
              </w:rPr>
            </w:pPr>
            <w:proofErr w:type="spellStart"/>
            <w:r w:rsidRPr="007206C9">
              <w:rPr>
                <w:rFonts w:ascii="Courier New" w:hAnsi="Courier New" w:cs="Courier New"/>
                <w:szCs w:val="18"/>
              </w:rPr>
              <w:t>sAP</w:t>
            </w:r>
            <w:proofErr w:type="spellEnd"/>
          </w:p>
        </w:tc>
        <w:tc>
          <w:tcPr>
            <w:tcW w:w="2366" w:type="pct"/>
            <w:tcBorders>
              <w:top w:val="single" w:sz="4" w:space="0" w:color="auto"/>
              <w:left w:val="single" w:sz="4" w:space="0" w:color="auto"/>
              <w:bottom w:val="single" w:sz="4" w:space="0" w:color="auto"/>
              <w:right w:val="single" w:sz="4" w:space="0" w:color="auto"/>
            </w:tcBorders>
          </w:tcPr>
          <w:p w14:paraId="1DAAD5D7" w14:textId="77777777" w:rsidR="006239DC" w:rsidRPr="0061649B" w:rsidRDefault="006239DC" w:rsidP="00945A5D">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3DDA4CE2" w14:textId="77777777" w:rsidR="006239DC" w:rsidRPr="0061649B" w:rsidRDefault="006239DC" w:rsidP="00945A5D">
            <w:pPr>
              <w:pStyle w:val="TAL"/>
              <w:rPr>
                <w:szCs w:val="18"/>
              </w:rPr>
            </w:pPr>
          </w:p>
          <w:p w14:paraId="7AC44148" w14:textId="77777777" w:rsidR="006239DC" w:rsidRPr="00B940D8" w:rsidRDefault="006239DC" w:rsidP="00945A5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5609566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SAP</w:t>
            </w:r>
          </w:p>
          <w:p w14:paraId="3F45636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640304B0"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2D7BC76"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965E39F"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24D9FBB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1EDFC50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0D9237C"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553333E6" w14:textId="77777777" w:rsidR="006239DC" w:rsidRPr="0061649B" w:rsidRDefault="006239DC" w:rsidP="00945A5D">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285ACF1B" w14:textId="77777777" w:rsidR="006239DC" w:rsidRPr="0061649B" w:rsidRDefault="006239DC" w:rsidP="00945A5D">
            <w:pPr>
              <w:pStyle w:val="TAL"/>
              <w:rPr>
                <w:szCs w:val="18"/>
              </w:rPr>
            </w:pPr>
          </w:p>
          <w:p w14:paraId="3EC7FC66" w14:textId="77777777" w:rsidR="006239DC" w:rsidRPr="00B940D8" w:rsidRDefault="006239DC" w:rsidP="00945A5D">
            <w:pPr>
              <w:pStyle w:val="TAL"/>
              <w:rPr>
                <w:rFonts w:cs="Arial"/>
                <w:szCs w:val="18"/>
              </w:rPr>
            </w:pPr>
            <w:proofErr w:type="spellStart"/>
            <w:r w:rsidRPr="0061649B">
              <w:rPr>
                <w:rFonts w:cs="Arial"/>
                <w:szCs w:val="18"/>
              </w:rPr>
              <w:t>allowedValues</w:t>
            </w:r>
            <w:proofErr w:type="spellEnd"/>
            <w:r w:rsidRPr="0061649B">
              <w:rPr>
                <w:rFonts w:cs="Arial"/>
                <w:szCs w:val="18"/>
              </w:rPr>
              <w:t>: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192ABAB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Operation</w:t>
            </w:r>
          </w:p>
          <w:p w14:paraId="174A846F" w14:textId="77777777" w:rsidR="006239DC" w:rsidRPr="00E81DE1" w:rsidRDefault="006239DC" w:rsidP="00945A5D">
            <w:pPr>
              <w:spacing w:after="0"/>
              <w:rPr>
                <w:rFonts w:ascii="Arial" w:hAnsi="Arial" w:cs="Arial"/>
                <w:sz w:val="18"/>
                <w:szCs w:val="18"/>
              </w:rPr>
            </w:pPr>
            <w:proofErr w:type="gramStart"/>
            <w:r w:rsidRPr="00E81DE1">
              <w:rPr>
                <w:rFonts w:ascii="Arial" w:hAnsi="Arial" w:cs="Arial"/>
                <w:sz w:val="18"/>
                <w:szCs w:val="18"/>
              </w:rPr>
              <w:t>multiplicity</w:t>
            </w:r>
            <w:proofErr w:type="gramEnd"/>
            <w:r w:rsidRPr="00E81DE1">
              <w:rPr>
                <w:rFonts w:ascii="Arial" w:hAnsi="Arial" w:cs="Arial"/>
                <w:sz w:val="18"/>
                <w:szCs w:val="18"/>
              </w:rPr>
              <w:t>: 1..*</w:t>
            </w:r>
          </w:p>
          <w:p w14:paraId="20C74A67"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False</w:t>
            </w:r>
          </w:p>
          <w:p w14:paraId="187E0E1D"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True</w:t>
            </w:r>
          </w:p>
          <w:p w14:paraId="36F026F5"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3613563A"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3F41033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95EB0C" w14:textId="77777777" w:rsidR="006239DC" w:rsidRDefault="006239DC" w:rsidP="00945A5D">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5766CE80" w14:textId="77777777" w:rsidR="006239DC" w:rsidRPr="0061649B" w:rsidRDefault="006239DC" w:rsidP="00945A5D">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1E0CE59C" w14:textId="77777777" w:rsidR="006239DC" w:rsidRPr="0061649B" w:rsidRDefault="006239DC" w:rsidP="00945A5D">
            <w:pPr>
              <w:pStyle w:val="TAL"/>
              <w:rPr>
                <w:szCs w:val="18"/>
              </w:rPr>
            </w:pPr>
          </w:p>
          <w:p w14:paraId="6FD154BB" w14:textId="77777777" w:rsidR="006239DC" w:rsidRPr="00B940D8" w:rsidRDefault="006239DC" w:rsidP="00945A5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4CAC7994"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String</w:t>
            </w:r>
          </w:p>
          <w:p w14:paraId="0FC0EF1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77A22F42"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23FBDD4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1063DE35"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625057B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True</w:t>
            </w:r>
          </w:p>
        </w:tc>
      </w:tr>
      <w:tr w:rsidR="006239DC" w:rsidRPr="00926D4D" w14:paraId="0B5799A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C25D7C9" w14:textId="77777777" w:rsidR="006239DC" w:rsidRDefault="006239DC" w:rsidP="00945A5D">
            <w:pPr>
              <w:spacing w:after="0"/>
              <w:rPr>
                <w:rFonts w:ascii="Courier New" w:hAnsi="Courier New" w:cs="Courier New"/>
                <w:szCs w:val="18"/>
              </w:rPr>
            </w:pPr>
            <w:proofErr w:type="spellStart"/>
            <w:r w:rsidRPr="007206C9">
              <w:rPr>
                <w:rFonts w:ascii="Courier New" w:hAnsi="Courier New" w:cs="Courier New"/>
                <w:szCs w:val="18"/>
              </w:rPr>
              <w:t>operationSemantics</w:t>
            </w:r>
            <w:proofErr w:type="spellEnd"/>
          </w:p>
        </w:tc>
        <w:tc>
          <w:tcPr>
            <w:tcW w:w="2366" w:type="pct"/>
            <w:tcBorders>
              <w:top w:val="single" w:sz="4" w:space="0" w:color="auto"/>
              <w:left w:val="single" w:sz="4" w:space="0" w:color="auto"/>
              <w:bottom w:val="single" w:sz="4" w:space="0" w:color="auto"/>
              <w:right w:val="single" w:sz="4" w:space="0" w:color="auto"/>
            </w:tcBorders>
          </w:tcPr>
          <w:p w14:paraId="12D3FC56" w14:textId="77777777" w:rsidR="006239DC" w:rsidRPr="0061649B" w:rsidRDefault="006239DC" w:rsidP="00945A5D">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69841933" w14:textId="77777777" w:rsidR="006239DC" w:rsidRPr="0061649B" w:rsidRDefault="006239DC" w:rsidP="00945A5D">
            <w:pPr>
              <w:pStyle w:val="TAL"/>
              <w:rPr>
                <w:szCs w:val="18"/>
              </w:rPr>
            </w:pPr>
          </w:p>
          <w:p w14:paraId="0BC7AEF2" w14:textId="77777777" w:rsidR="006239DC" w:rsidRPr="00B940D8" w:rsidRDefault="006239DC" w:rsidP="00945A5D">
            <w:pPr>
              <w:pStyle w:val="TAL"/>
              <w:rPr>
                <w:rFonts w:cs="Arial"/>
                <w:szCs w:val="18"/>
              </w:rPr>
            </w:pPr>
            <w:proofErr w:type="spellStart"/>
            <w:proofErr w:type="gramStart"/>
            <w:r w:rsidRPr="0061649B">
              <w:rPr>
                <w:rFonts w:cs="Arial"/>
                <w:szCs w:val="18"/>
              </w:rPr>
              <w:t>allowedValues</w:t>
            </w:r>
            <w:proofErr w:type="spellEnd"/>
            <w:proofErr w:type="gramEnd"/>
            <w:r w:rsidRPr="0061649B">
              <w:rPr>
                <w:rFonts w:cs="Arial"/>
                <w:szCs w:val="18"/>
              </w:rPr>
              <w:t>: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68F1F3B"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ENUM</w:t>
            </w:r>
          </w:p>
          <w:p w14:paraId="3BADDF7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1861D70F"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C84083A"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703C9898"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FB7056A"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65A323F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AADCBCC"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387012D3" w14:textId="77777777" w:rsidR="006239DC" w:rsidRPr="0061649B" w:rsidRDefault="006239DC" w:rsidP="00945A5D">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3E8EE798" w14:textId="77777777" w:rsidR="006239DC" w:rsidRPr="0061649B" w:rsidRDefault="006239DC" w:rsidP="00945A5D">
            <w:pPr>
              <w:pStyle w:val="TAL"/>
              <w:rPr>
                <w:szCs w:val="18"/>
              </w:rPr>
            </w:pPr>
          </w:p>
          <w:p w14:paraId="0B577BE0" w14:textId="77777777" w:rsidR="006239DC" w:rsidRPr="00B940D8" w:rsidRDefault="006239DC" w:rsidP="00945A5D">
            <w:pPr>
              <w:pStyle w:val="TAL"/>
              <w:rPr>
                <w:rFonts w:cs="Arial"/>
                <w:szCs w:val="18"/>
              </w:rPr>
            </w:pPr>
            <w:proofErr w:type="spellStart"/>
            <w:r w:rsidRPr="0061649B">
              <w:rPr>
                <w:szCs w:val="18"/>
              </w:rPr>
              <w:t>allowedValues</w:t>
            </w:r>
            <w:proofErr w:type="spellEnd"/>
            <w:r w:rsidRPr="0061649B">
              <w:rPr>
                <w:szCs w:val="18"/>
              </w:rPr>
              <w:t>: N/A</w:t>
            </w:r>
          </w:p>
        </w:tc>
        <w:tc>
          <w:tcPr>
            <w:tcW w:w="1139" w:type="pct"/>
            <w:tcBorders>
              <w:top w:val="single" w:sz="4" w:space="0" w:color="auto"/>
              <w:left w:val="single" w:sz="4" w:space="0" w:color="auto"/>
              <w:bottom w:val="single" w:sz="4" w:space="0" w:color="auto"/>
              <w:right w:val="single" w:sz="4" w:space="0" w:color="auto"/>
            </w:tcBorders>
          </w:tcPr>
          <w:p w14:paraId="3638090E"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Host</w:t>
            </w:r>
          </w:p>
          <w:p w14:paraId="1EC03F45"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50480418"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5D1F83D"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132D2F1A"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4774C47F"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6239DC" w:rsidRPr="00926D4D" w14:paraId="4925954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EA8714F"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5F0FB9B7" w14:textId="77777777" w:rsidR="006239DC" w:rsidRPr="0061649B" w:rsidRDefault="006239DC" w:rsidP="00945A5D">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79548F66" w14:textId="77777777" w:rsidR="006239DC" w:rsidRPr="0061649B" w:rsidRDefault="006239DC" w:rsidP="00945A5D">
            <w:pPr>
              <w:spacing w:after="0"/>
              <w:rPr>
                <w:rFonts w:ascii="Arial" w:hAnsi="Arial" w:cs="Arial"/>
                <w:sz w:val="18"/>
                <w:szCs w:val="18"/>
              </w:rPr>
            </w:pPr>
          </w:p>
          <w:p w14:paraId="3C0E27CD" w14:textId="77777777" w:rsidR="006239DC" w:rsidRPr="00B940D8" w:rsidRDefault="006239DC" w:rsidP="00945A5D">
            <w:pPr>
              <w:pStyle w:val="TAL"/>
              <w:rPr>
                <w:rFonts w:cs="Arial"/>
                <w:szCs w:val="18"/>
              </w:rPr>
            </w:pPr>
            <w:proofErr w:type="spellStart"/>
            <w:r w:rsidRPr="0061649B">
              <w:rPr>
                <w:rFonts w:cs="Arial"/>
                <w:szCs w:val="18"/>
              </w:rPr>
              <w:t>allowedValues</w:t>
            </w:r>
            <w:proofErr w:type="spellEnd"/>
            <w:r w:rsidRPr="0061649B">
              <w:rPr>
                <w:rFonts w:cs="Arial"/>
                <w:szCs w:val="18"/>
              </w:rPr>
              <w:t>: 1 - 65535</w:t>
            </w:r>
          </w:p>
        </w:tc>
        <w:tc>
          <w:tcPr>
            <w:tcW w:w="1139" w:type="pct"/>
            <w:tcBorders>
              <w:top w:val="single" w:sz="4" w:space="0" w:color="auto"/>
              <w:left w:val="single" w:sz="4" w:space="0" w:color="auto"/>
              <w:bottom w:val="single" w:sz="4" w:space="0" w:color="auto"/>
              <w:right w:val="single" w:sz="4" w:space="0" w:color="auto"/>
            </w:tcBorders>
          </w:tcPr>
          <w:p w14:paraId="0619C51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Integer</w:t>
            </w:r>
          </w:p>
          <w:p w14:paraId="25AB6A49"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3C194551"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30850340"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79DA8B62"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0222656" w14:textId="77777777" w:rsidR="006239DC" w:rsidRPr="00E81DE1" w:rsidRDefault="006239DC" w:rsidP="00945A5D">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bl>
    <w:p w14:paraId="41DC64B6" w14:textId="77777777" w:rsidR="006239DC" w:rsidRPr="00926D4D" w:rsidRDefault="006239DC" w:rsidP="006239DC">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5524D" w14:textId="77777777" w:rsidR="000601EB" w:rsidRDefault="000601EB">
      <w:r>
        <w:separator/>
      </w:r>
    </w:p>
  </w:endnote>
  <w:endnote w:type="continuationSeparator" w:id="0">
    <w:p w14:paraId="6983B9B9" w14:textId="77777777" w:rsidR="000601EB" w:rsidRDefault="0006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781F1" w14:textId="77777777" w:rsidR="000601EB" w:rsidRDefault="000601EB">
      <w:r>
        <w:separator/>
      </w:r>
    </w:p>
  </w:footnote>
  <w:footnote w:type="continuationSeparator" w:id="0">
    <w:p w14:paraId="0B4687A4" w14:textId="77777777" w:rsidR="000601EB" w:rsidRDefault="0006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B"/>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75041"/>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39DC"/>
    <w:rsid w:val="006257ED"/>
    <w:rsid w:val="00653DE4"/>
    <w:rsid w:val="00661C9C"/>
    <w:rsid w:val="00665C47"/>
    <w:rsid w:val="00695808"/>
    <w:rsid w:val="006B46B4"/>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3E57"/>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239DC"/>
    <w:rPr>
      <w:rFonts w:ascii="Times New Roman" w:eastAsia="SimSun" w:hAnsi="Times New Roman"/>
      <w:lang w:val="en-GB" w:eastAsia="en-US"/>
    </w:rPr>
  </w:style>
  <w:style w:type="character" w:customStyle="1" w:styleId="BalloonTextChar">
    <w:name w:val="Balloon Text Char"/>
    <w:link w:val="BalloonText"/>
    <w:rsid w:val="006239DC"/>
    <w:rPr>
      <w:rFonts w:ascii="Tahoma" w:hAnsi="Tahoma" w:cs="Tahoma"/>
      <w:sz w:val="16"/>
      <w:szCs w:val="16"/>
      <w:lang w:val="en-GB" w:eastAsia="en-GB"/>
    </w:rPr>
  </w:style>
  <w:style w:type="table" w:styleId="TableGrid">
    <w:name w:val="Table Grid"/>
    <w:basedOn w:val="TableNormal"/>
    <w:rsid w:val="006239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39D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6239DC"/>
    <w:rPr>
      <w:rFonts w:ascii="Arial" w:hAnsi="Arial"/>
      <w:sz w:val="32"/>
      <w:lang w:val="en-GB" w:eastAsia="en-GB"/>
    </w:rPr>
  </w:style>
  <w:style w:type="character" w:customStyle="1" w:styleId="Heading3Char">
    <w:name w:val="Heading 3 Char"/>
    <w:aliases w:val="h3 Char"/>
    <w:link w:val="Heading3"/>
    <w:rsid w:val="006239DC"/>
    <w:rPr>
      <w:rFonts w:ascii="Arial" w:hAnsi="Arial"/>
      <w:sz w:val="28"/>
      <w:lang w:val="en-GB" w:eastAsia="en-GB"/>
    </w:rPr>
  </w:style>
  <w:style w:type="character" w:customStyle="1" w:styleId="TALChar">
    <w:name w:val="TAL Char"/>
    <w:link w:val="TAL"/>
    <w:qFormat/>
    <w:locked/>
    <w:rsid w:val="006239DC"/>
    <w:rPr>
      <w:rFonts w:ascii="Arial" w:hAnsi="Arial"/>
      <w:sz w:val="18"/>
      <w:lang w:val="en-GB" w:eastAsia="en-GB"/>
    </w:rPr>
  </w:style>
  <w:style w:type="character" w:customStyle="1" w:styleId="TAHCar">
    <w:name w:val="TAH Car"/>
    <w:link w:val="TAH"/>
    <w:qFormat/>
    <w:locked/>
    <w:rsid w:val="006239DC"/>
    <w:rPr>
      <w:rFonts w:ascii="Arial" w:hAnsi="Arial"/>
      <w:b/>
      <w:sz w:val="18"/>
      <w:lang w:val="en-GB" w:eastAsia="en-GB"/>
    </w:rPr>
  </w:style>
  <w:style w:type="character" w:customStyle="1" w:styleId="Heading4Char">
    <w:name w:val="Heading 4 Char"/>
    <w:link w:val="Heading4"/>
    <w:rsid w:val="006239DC"/>
    <w:rPr>
      <w:rFonts w:ascii="Arial" w:hAnsi="Arial"/>
      <w:sz w:val="24"/>
      <w:lang w:val="en-GB" w:eastAsia="en-GB"/>
    </w:rPr>
  </w:style>
  <w:style w:type="character" w:customStyle="1" w:styleId="CommentTextChar">
    <w:name w:val="Comment Text Char"/>
    <w:basedOn w:val="DefaultParagraphFont"/>
    <w:link w:val="CommentText"/>
    <w:rsid w:val="006239DC"/>
    <w:rPr>
      <w:rFonts w:ascii="Times New Roman" w:hAnsi="Times New Roman"/>
      <w:lang w:val="en-GB" w:eastAsia="en-GB"/>
    </w:rPr>
  </w:style>
  <w:style w:type="character" w:customStyle="1" w:styleId="TAHChar">
    <w:name w:val="TAH Char"/>
    <w:rsid w:val="006239DC"/>
    <w:rPr>
      <w:rFonts w:ascii="Arial" w:hAnsi="Arial"/>
      <w:b/>
      <w:sz w:val="18"/>
      <w:lang w:val="en-GB" w:eastAsia="en-US"/>
    </w:rPr>
  </w:style>
  <w:style w:type="character" w:customStyle="1" w:styleId="TACChar">
    <w:name w:val="TAC Char"/>
    <w:link w:val="TAC"/>
    <w:rsid w:val="006239DC"/>
    <w:rPr>
      <w:rFonts w:ascii="Arial" w:hAnsi="Arial"/>
      <w:sz w:val="18"/>
      <w:lang w:val="en-GB" w:eastAsia="en-GB"/>
    </w:rPr>
  </w:style>
  <w:style w:type="character" w:customStyle="1" w:styleId="NOZchn">
    <w:name w:val="NO Zchn"/>
    <w:link w:val="NO"/>
    <w:rsid w:val="006239DC"/>
    <w:rPr>
      <w:rFonts w:ascii="Times New Roman" w:hAnsi="Times New Roman"/>
      <w:lang w:val="en-GB" w:eastAsia="en-GB"/>
    </w:rPr>
  </w:style>
  <w:style w:type="character" w:customStyle="1" w:styleId="B1Char">
    <w:name w:val="B1 Char"/>
    <w:link w:val="B10"/>
    <w:qFormat/>
    <w:rsid w:val="006239DC"/>
    <w:rPr>
      <w:rFonts w:ascii="Times New Roman" w:hAnsi="Times New Roman"/>
      <w:lang w:val="en-GB" w:eastAsia="en-GB"/>
    </w:rPr>
  </w:style>
  <w:style w:type="character" w:customStyle="1" w:styleId="EditorsNoteChar">
    <w:name w:val="Editor's Note Char"/>
    <w:link w:val="EditorsNote"/>
    <w:locked/>
    <w:rsid w:val="006239DC"/>
    <w:rPr>
      <w:rFonts w:ascii="Times New Roman" w:hAnsi="Times New Roman"/>
      <w:color w:val="FF0000"/>
      <w:lang w:val="en-GB" w:eastAsia="en-GB"/>
    </w:rPr>
  </w:style>
  <w:style w:type="character" w:customStyle="1" w:styleId="THChar">
    <w:name w:val="TH Char"/>
    <w:link w:val="TH"/>
    <w:qFormat/>
    <w:rsid w:val="006239DC"/>
    <w:rPr>
      <w:rFonts w:ascii="Arial" w:hAnsi="Arial"/>
      <w:b/>
      <w:lang w:val="en-GB" w:eastAsia="en-GB"/>
    </w:rPr>
  </w:style>
  <w:style w:type="character" w:customStyle="1" w:styleId="FootnoteTextChar">
    <w:name w:val="Footnote Text Char"/>
    <w:basedOn w:val="DefaultParagraphFont"/>
    <w:link w:val="FootnoteText"/>
    <w:rsid w:val="006239DC"/>
    <w:rPr>
      <w:rFonts w:ascii="Times New Roman" w:hAnsi="Times New Roman"/>
      <w:sz w:val="16"/>
      <w:lang w:val="en-GB" w:eastAsia="en-GB"/>
    </w:rPr>
  </w:style>
  <w:style w:type="character" w:customStyle="1" w:styleId="msoins0">
    <w:name w:val="msoins"/>
    <w:basedOn w:val="DefaultParagraphFont"/>
    <w:rsid w:val="006239DC"/>
  </w:style>
  <w:style w:type="paragraph" w:styleId="BodyText">
    <w:name w:val="Body Text"/>
    <w:basedOn w:val="Normal"/>
    <w:link w:val="BodyTextChar"/>
    <w:rsid w:val="006239DC"/>
    <w:rPr>
      <w:rFonts w:eastAsia="SimSun"/>
      <w:lang w:eastAsia="en-US"/>
    </w:rPr>
  </w:style>
  <w:style w:type="character" w:customStyle="1" w:styleId="BodyTextChar">
    <w:name w:val="Body Text Char"/>
    <w:basedOn w:val="DefaultParagraphFont"/>
    <w:link w:val="BodyText"/>
    <w:rsid w:val="006239DC"/>
    <w:rPr>
      <w:rFonts w:ascii="Times New Roman" w:eastAsia="SimSun" w:hAnsi="Times New Roman"/>
      <w:lang w:val="en-GB" w:eastAsia="en-US"/>
    </w:rPr>
  </w:style>
  <w:style w:type="paragraph" w:styleId="ListParagraph">
    <w:name w:val="List Paragraph"/>
    <w:basedOn w:val="Normal"/>
    <w:link w:val="ListParagraphChar"/>
    <w:uiPriority w:val="34"/>
    <w:qFormat/>
    <w:rsid w:val="006239DC"/>
    <w:pPr>
      <w:ind w:left="720"/>
    </w:pPr>
    <w:rPr>
      <w:rFonts w:eastAsia="SimSun"/>
      <w:lang w:eastAsia="en-US"/>
    </w:rPr>
  </w:style>
  <w:style w:type="character" w:customStyle="1" w:styleId="EXCar">
    <w:name w:val="EX Car"/>
    <w:link w:val="EX"/>
    <w:qFormat/>
    <w:locked/>
    <w:rsid w:val="006239DC"/>
    <w:rPr>
      <w:rFonts w:ascii="Times New Roman" w:hAnsi="Times New Roman"/>
      <w:lang w:val="en-GB" w:eastAsia="en-GB"/>
    </w:rPr>
  </w:style>
  <w:style w:type="character" w:customStyle="1" w:styleId="TFChar">
    <w:name w:val="TF Char"/>
    <w:link w:val="TF"/>
    <w:qFormat/>
    <w:rsid w:val="006239DC"/>
    <w:rPr>
      <w:rFonts w:ascii="Arial" w:hAnsi="Arial"/>
      <w:b/>
      <w:lang w:val="en-GB" w:eastAsia="en-GB"/>
    </w:rPr>
  </w:style>
  <w:style w:type="character" w:customStyle="1" w:styleId="B1Char1">
    <w:name w:val="B1 Char1"/>
    <w:qFormat/>
    <w:rsid w:val="006239DC"/>
    <w:rPr>
      <w:lang w:val="en-GB" w:eastAsia="ja-JP"/>
    </w:rPr>
  </w:style>
  <w:style w:type="character" w:customStyle="1" w:styleId="B1Zchn">
    <w:name w:val="B1 Zchn"/>
    <w:locked/>
    <w:rsid w:val="006239DC"/>
    <w:rPr>
      <w:lang w:val="en-GB" w:eastAsia="en-US"/>
    </w:rPr>
  </w:style>
  <w:style w:type="character" w:customStyle="1" w:styleId="CommentSubjectChar">
    <w:name w:val="Comment Subject Char"/>
    <w:basedOn w:val="CommentTextChar"/>
    <w:link w:val="CommentSubject"/>
    <w:rsid w:val="006239DC"/>
    <w:rPr>
      <w:rFonts w:ascii="Times New Roman" w:hAnsi="Times New Roman"/>
      <w:b/>
      <w:bCs/>
      <w:lang w:val="en-GB" w:eastAsia="en-GB"/>
    </w:rPr>
  </w:style>
  <w:style w:type="character" w:customStyle="1" w:styleId="EXChar">
    <w:name w:val="EX Char"/>
    <w:locked/>
    <w:rsid w:val="006239DC"/>
    <w:rPr>
      <w:lang w:val="en-GB" w:eastAsia="en-US"/>
    </w:rPr>
  </w:style>
  <w:style w:type="character" w:customStyle="1" w:styleId="fontstyle01">
    <w:name w:val="fontstyle01"/>
    <w:rsid w:val="006239DC"/>
    <w:rPr>
      <w:rFonts w:ascii="Times New Roman" w:hAnsi="Times New Roman" w:hint="default"/>
      <w:b w:val="0"/>
      <w:bCs w:val="0"/>
      <w:i w:val="0"/>
      <w:iCs w:val="0"/>
      <w:color w:val="000000"/>
      <w:sz w:val="20"/>
      <w:szCs w:val="20"/>
    </w:rPr>
  </w:style>
  <w:style w:type="character" w:customStyle="1" w:styleId="NOChar">
    <w:name w:val="NO Char"/>
    <w:qFormat/>
    <w:locked/>
    <w:rsid w:val="006239DC"/>
    <w:rPr>
      <w:rFonts w:ascii="Times New Roman" w:hAnsi="Times New Roman"/>
      <w:lang w:val="en-GB" w:eastAsia="en-US"/>
    </w:rPr>
  </w:style>
  <w:style w:type="character" w:customStyle="1" w:styleId="PLChar">
    <w:name w:val="PL Char"/>
    <w:link w:val="PL"/>
    <w:qFormat/>
    <w:rsid w:val="006239DC"/>
    <w:rPr>
      <w:rFonts w:ascii="Courier New" w:hAnsi="Courier New"/>
      <w:noProof/>
      <w:sz w:val="16"/>
      <w:lang w:val="en-GB" w:eastAsia="en-GB"/>
    </w:rPr>
  </w:style>
  <w:style w:type="character" w:customStyle="1" w:styleId="UnresolvedMention2">
    <w:name w:val="Unresolved Mention2"/>
    <w:basedOn w:val="DefaultParagraphFont"/>
    <w:uiPriority w:val="99"/>
    <w:semiHidden/>
    <w:unhideWhenUsed/>
    <w:rsid w:val="006239DC"/>
    <w:rPr>
      <w:color w:val="605E5C"/>
      <w:shd w:val="clear" w:color="auto" w:fill="E1DFDD"/>
    </w:rPr>
  </w:style>
  <w:style w:type="paragraph" w:customStyle="1" w:styleId="FL">
    <w:name w:val="FL"/>
    <w:basedOn w:val="Normal"/>
    <w:rsid w:val="006239DC"/>
    <w:pPr>
      <w:keepNext/>
      <w:keepLines/>
      <w:spacing w:before="60"/>
      <w:jc w:val="center"/>
    </w:pPr>
    <w:rPr>
      <w:rFonts w:ascii="Arial" w:eastAsia="SimSun" w:hAnsi="Arial"/>
      <w:b/>
      <w:lang w:eastAsia="en-US"/>
    </w:rPr>
  </w:style>
  <w:style w:type="paragraph" w:customStyle="1" w:styleId="B1">
    <w:name w:val="B1+"/>
    <w:basedOn w:val="B10"/>
    <w:link w:val="B1Car"/>
    <w:rsid w:val="006239DC"/>
    <w:pPr>
      <w:numPr>
        <w:numId w:val="1"/>
      </w:numPr>
    </w:pPr>
    <w:rPr>
      <w:rFonts w:eastAsia="SimSun"/>
      <w:lang w:eastAsia="en-US"/>
    </w:rPr>
  </w:style>
  <w:style w:type="character" w:customStyle="1" w:styleId="B1Car">
    <w:name w:val="B1+ Car"/>
    <w:link w:val="B1"/>
    <w:rsid w:val="006239DC"/>
    <w:rPr>
      <w:rFonts w:ascii="Times New Roman" w:eastAsia="SimSun" w:hAnsi="Times New Roman"/>
      <w:lang w:val="en-GB" w:eastAsia="en-US"/>
    </w:rPr>
  </w:style>
  <w:style w:type="paragraph" w:styleId="Bibliography">
    <w:name w:val="Bibliography"/>
    <w:basedOn w:val="Normal"/>
    <w:next w:val="Normal"/>
    <w:uiPriority w:val="37"/>
    <w:semiHidden/>
    <w:unhideWhenUsed/>
    <w:rsid w:val="006239DC"/>
    <w:rPr>
      <w:rFonts w:eastAsia="SimSun"/>
      <w:lang w:eastAsia="en-US"/>
    </w:rPr>
  </w:style>
  <w:style w:type="paragraph" w:styleId="BlockText">
    <w:name w:val="Block Text"/>
    <w:basedOn w:val="Normal"/>
    <w:rsid w:val="006239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6239DC"/>
    <w:pPr>
      <w:spacing w:after="120" w:line="480" w:lineRule="auto"/>
    </w:pPr>
    <w:rPr>
      <w:rFonts w:eastAsia="SimSun"/>
      <w:lang w:eastAsia="en-US"/>
    </w:rPr>
  </w:style>
  <w:style w:type="character" w:customStyle="1" w:styleId="BodyText2Char">
    <w:name w:val="Body Text 2 Char"/>
    <w:basedOn w:val="DefaultParagraphFont"/>
    <w:link w:val="BodyText2"/>
    <w:rsid w:val="006239DC"/>
    <w:rPr>
      <w:rFonts w:ascii="Times New Roman" w:eastAsia="SimSun" w:hAnsi="Times New Roman"/>
      <w:lang w:val="en-GB" w:eastAsia="en-US"/>
    </w:rPr>
  </w:style>
  <w:style w:type="paragraph" w:styleId="BodyText3">
    <w:name w:val="Body Text 3"/>
    <w:basedOn w:val="Normal"/>
    <w:link w:val="BodyText3Char"/>
    <w:rsid w:val="006239DC"/>
    <w:pPr>
      <w:spacing w:after="120"/>
    </w:pPr>
    <w:rPr>
      <w:rFonts w:eastAsia="SimSun"/>
      <w:sz w:val="16"/>
      <w:szCs w:val="16"/>
      <w:lang w:eastAsia="en-US"/>
    </w:rPr>
  </w:style>
  <w:style w:type="character" w:customStyle="1" w:styleId="BodyText3Char">
    <w:name w:val="Body Text 3 Char"/>
    <w:basedOn w:val="DefaultParagraphFont"/>
    <w:link w:val="BodyText3"/>
    <w:rsid w:val="006239D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239DC"/>
    <w:pPr>
      <w:ind w:firstLine="360"/>
    </w:pPr>
    <w:rPr>
      <w:rFonts w:eastAsia="Times New Roman"/>
    </w:rPr>
  </w:style>
  <w:style w:type="character" w:customStyle="1" w:styleId="BodyTextFirstIndentChar">
    <w:name w:val="Body Text First Indent Char"/>
    <w:basedOn w:val="BodyTextChar"/>
    <w:link w:val="BodyTextFirstIndent"/>
    <w:rsid w:val="006239DC"/>
    <w:rPr>
      <w:rFonts w:ascii="Times New Roman" w:eastAsia="SimSun" w:hAnsi="Times New Roman"/>
      <w:lang w:val="en-GB" w:eastAsia="en-US"/>
    </w:rPr>
  </w:style>
  <w:style w:type="paragraph" w:styleId="BodyTextIndent">
    <w:name w:val="Body Text Indent"/>
    <w:basedOn w:val="Normal"/>
    <w:link w:val="BodyTextIndentChar"/>
    <w:rsid w:val="006239DC"/>
    <w:pPr>
      <w:spacing w:after="120"/>
      <w:ind w:left="283"/>
    </w:pPr>
    <w:rPr>
      <w:rFonts w:eastAsia="SimSun"/>
      <w:lang w:eastAsia="en-US"/>
    </w:rPr>
  </w:style>
  <w:style w:type="character" w:customStyle="1" w:styleId="BodyTextIndentChar">
    <w:name w:val="Body Text Indent Char"/>
    <w:basedOn w:val="DefaultParagraphFont"/>
    <w:link w:val="BodyTextIndent"/>
    <w:rsid w:val="006239DC"/>
    <w:rPr>
      <w:rFonts w:ascii="Times New Roman" w:eastAsia="SimSun" w:hAnsi="Times New Roman"/>
      <w:lang w:val="en-GB" w:eastAsia="en-US"/>
    </w:rPr>
  </w:style>
  <w:style w:type="paragraph" w:styleId="BodyTextFirstIndent2">
    <w:name w:val="Body Text First Indent 2"/>
    <w:basedOn w:val="BodyTextIndent"/>
    <w:link w:val="BodyTextFirstIndent2Char"/>
    <w:rsid w:val="006239DC"/>
    <w:pPr>
      <w:spacing w:after="180"/>
      <w:ind w:left="360" w:firstLine="360"/>
    </w:pPr>
  </w:style>
  <w:style w:type="character" w:customStyle="1" w:styleId="BodyTextFirstIndent2Char">
    <w:name w:val="Body Text First Indent 2 Char"/>
    <w:basedOn w:val="BodyTextIndentChar"/>
    <w:link w:val="BodyTextFirstIndent2"/>
    <w:rsid w:val="006239DC"/>
    <w:rPr>
      <w:rFonts w:ascii="Times New Roman" w:eastAsia="SimSun" w:hAnsi="Times New Roman"/>
      <w:lang w:val="en-GB" w:eastAsia="en-US"/>
    </w:rPr>
  </w:style>
  <w:style w:type="paragraph" w:styleId="BodyTextIndent2">
    <w:name w:val="Body Text Indent 2"/>
    <w:basedOn w:val="Normal"/>
    <w:link w:val="BodyTextIndent2Char"/>
    <w:rsid w:val="006239DC"/>
    <w:pPr>
      <w:spacing w:after="120" w:line="480" w:lineRule="auto"/>
      <w:ind w:left="283"/>
    </w:pPr>
    <w:rPr>
      <w:rFonts w:eastAsia="SimSun"/>
      <w:lang w:eastAsia="en-US"/>
    </w:rPr>
  </w:style>
  <w:style w:type="character" w:customStyle="1" w:styleId="BodyTextIndent2Char">
    <w:name w:val="Body Text Indent 2 Char"/>
    <w:basedOn w:val="DefaultParagraphFont"/>
    <w:link w:val="BodyTextIndent2"/>
    <w:rsid w:val="006239DC"/>
    <w:rPr>
      <w:rFonts w:ascii="Times New Roman" w:eastAsia="SimSun" w:hAnsi="Times New Roman"/>
      <w:lang w:val="en-GB" w:eastAsia="en-US"/>
    </w:rPr>
  </w:style>
  <w:style w:type="paragraph" w:styleId="BodyTextIndent3">
    <w:name w:val="Body Text Indent 3"/>
    <w:basedOn w:val="Normal"/>
    <w:link w:val="BodyTextIndent3Char"/>
    <w:rsid w:val="006239DC"/>
    <w:pPr>
      <w:spacing w:after="120"/>
      <w:ind w:left="283"/>
    </w:pPr>
    <w:rPr>
      <w:rFonts w:eastAsia="SimSun"/>
      <w:sz w:val="16"/>
      <w:szCs w:val="16"/>
      <w:lang w:eastAsia="en-US"/>
    </w:rPr>
  </w:style>
  <w:style w:type="character" w:customStyle="1" w:styleId="BodyTextIndent3Char">
    <w:name w:val="Body Text Indent 3 Char"/>
    <w:basedOn w:val="DefaultParagraphFont"/>
    <w:link w:val="BodyTextIndent3"/>
    <w:rsid w:val="006239DC"/>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239DC"/>
    <w:pPr>
      <w:spacing w:after="200"/>
    </w:pPr>
    <w:rPr>
      <w:rFonts w:eastAsia="SimSun"/>
      <w:i/>
      <w:iCs/>
      <w:color w:val="1F497D" w:themeColor="text2"/>
      <w:sz w:val="18"/>
      <w:szCs w:val="18"/>
      <w:lang w:eastAsia="en-US"/>
    </w:rPr>
  </w:style>
  <w:style w:type="paragraph" w:styleId="Closing">
    <w:name w:val="Closing"/>
    <w:basedOn w:val="Normal"/>
    <w:link w:val="ClosingChar"/>
    <w:rsid w:val="006239DC"/>
    <w:pPr>
      <w:spacing w:after="0"/>
      <w:ind w:left="4252"/>
    </w:pPr>
    <w:rPr>
      <w:rFonts w:eastAsia="SimSun"/>
      <w:lang w:eastAsia="en-US"/>
    </w:rPr>
  </w:style>
  <w:style w:type="character" w:customStyle="1" w:styleId="ClosingChar">
    <w:name w:val="Closing Char"/>
    <w:basedOn w:val="DefaultParagraphFont"/>
    <w:link w:val="Closing"/>
    <w:rsid w:val="006239DC"/>
    <w:rPr>
      <w:rFonts w:ascii="Times New Roman" w:eastAsia="SimSun" w:hAnsi="Times New Roman"/>
      <w:lang w:val="en-GB" w:eastAsia="en-US"/>
    </w:rPr>
  </w:style>
  <w:style w:type="paragraph" w:styleId="Date">
    <w:name w:val="Date"/>
    <w:basedOn w:val="Normal"/>
    <w:next w:val="Normal"/>
    <w:link w:val="DateChar"/>
    <w:rsid w:val="006239DC"/>
    <w:rPr>
      <w:rFonts w:eastAsia="SimSun"/>
      <w:lang w:eastAsia="en-US"/>
    </w:rPr>
  </w:style>
  <w:style w:type="character" w:customStyle="1" w:styleId="DateChar">
    <w:name w:val="Date Char"/>
    <w:basedOn w:val="DefaultParagraphFont"/>
    <w:link w:val="Date"/>
    <w:rsid w:val="006239DC"/>
    <w:rPr>
      <w:rFonts w:ascii="Times New Roman" w:eastAsia="SimSun" w:hAnsi="Times New Roman"/>
      <w:lang w:val="en-GB" w:eastAsia="en-US"/>
    </w:rPr>
  </w:style>
  <w:style w:type="character" w:customStyle="1" w:styleId="DocumentMapChar">
    <w:name w:val="Document Map Char"/>
    <w:basedOn w:val="DefaultParagraphFont"/>
    <w:link w:val="DocumentMap"/>
    <w:rsid w:val="006239DC"/>
    <w:rPr>
      <w:rFonts w:ascii="Tahoma" w:hAnsi="Tahoma" w:cs="Tahoma"/>
      <w:shd w:val="clear" w:color="auto" w:fill="000080"/>
      <w:lang w:val="en-GB" w:eastAsia="en-GB"/>
    </w:rPr>
  </w:style>
  <w:style w:type="paragraph" w:styleId="E-mailSignature">
    <w:name w:val="E-mail Signature"/>
    <w:basedOn w:val="Normal"/>
    <w:link w:val="E-mailSignatureChar"/>
    <w:rsid w:val="006239DC"/>
    <w:pPr>
      <w:spacing w:after="0"/>
    </w:pPr>
    <w:rPr>
      <w:rFonts w:eastAsia="SimSun"/>
      <w:lang w:eastAsia="en-US"/>
    </w:rPr>
  </w:style>
  <w:style w:type="character" w:customStyle="1" w:styleId="E-mailSignatureChar">
    <w:name w:val="E-mail Signature Char"/>
    <w:basedOn w:val="DefaultParagraphFont"/>
    <w:link w:val="E-mailSignature"/>
    <w:rsid w:val="006239DC"/>
    <w:rPr>
      <w:rFonts w:ascii="Times New Roman" w:eastAsia="SimSun" w:hAnsi="Times New Roman"/>
      <w:lang w:val="en-GB" w:eastAsia="en-US"/>
    </w:rPr>
  </w:style>
  <w:style w:type="paragraph" w:styleId="EndnoteText">
    <w:name w:val="endnote text"/>
    <w:basedOn w:val="Normal"/>
    <w:link w:val="EndnoteTextChar"/>
    <w:rsid w:val="006239DC"/>
    <w:pPr>
      <w:spacing w:after="0"/>
    </w:pPr>
    <w:rPr>
      <w:rFonts w:eastAsia="SimSun"/>
      <w:lang w:eastAsia="en-US"/>
    </w:rPr>
  </w:style>
  <w:style w:type="character" w:customStyle="1" w:styleId="EndnoteTextChar">
    <w:name w:val="Endnote Text Char"/>
    <w:basedOn w:val="DefaultParagraphFont"/>
    <w:link w:val="EndnoteText"/>
    <w:rsid w:val="006239DC"/>
    <w:rPr>
      <w:rFonts w:ascii="Times New Roman" w:eastAsia="SimSun" w:hAnsi="Times New Roman"/>
      <w:lang w:val="en-GB" w:eastAsia="en-US"/>
    </w:rPr>
  </w:style>
  <w:style w:type="paragraph" w:styleId="EnvelopeAddress">
    <w:name w:val="envelope address"/>
    <w:basedOn w:val="Normal"/>
    <w:rsid w:val="006239DC"/>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239DC"/>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239DC"/>
    <w:pPr>
      <w:spacing w:after="0"/>
    </w:pPr>
    <w:rPr>
      <w:rFonts w:eastAsia="SimSun"/>
      <w:i/>
      <w:iCs/>
      <w:lang w:eastAsia="en-US"/>
    </w:rPr>
  </w:style>
  <w:style w:type="character" w:customStyle="1" w:styleId="HTMLAddressChar">
    <w:name w:val="HTML Address Char"/>
    <w:basedOn w:val="DefaultParagraphFont"/>
    <w:link w:val="HTMLAddress"/>
    <w:rsid w:val="006239DC"/>
    <w:rPr>
      <w:rFonts w:ascii="Times New Roman" w:eastAsia="SimSun" w:hAnsi="Times New Roman"/>
      <w:i/>
      <w:iCs/>
      <w:lang w:val="en-GB" w:eastAsia="en-US"/>
    </w:rPr>
  </w:style>
  <w:style w:type="paragraph" w:styleId="HTMLPreformatted">
    <w:name w:val="HTML Preformatted"/>
    <w:basedOn w:val="Normal"/>
    <w:link w:val="HTMLPreformattedChar"/>
    <w:rsid w:val="006239DC"/>
    <w:pPr>
      <w:spacing w:after="0"/>
    </w:pPr>
    <w:rPr>
      <w:rFonts w:ascii="Consolas" w:eastAsia="SimSun" w:hAnsi="Consolas"/>
      <w:lang w:eastAsia="en-US"/>
    </w:rPr>
  </w:style>
  <w:style w:type="character" w:customStyle="1" w:styleId="HTMLPreformattedChar">
    <w:name w:val="HTML Preformatted Char"/>
    <w:basedOn w:val="DefaultParagraphFont"/>
    <w:link w:val="HTMLPreformatted"/>
    <w:rsid w:val="006239DC"/>
    <w:rPr>
      <w:rFonts w:ascii="Consolas" w:eastAsia="SimSun" w:hAnsi="Consolas"/>
      <w:lang w:val="en-GB" w:eastAsia="en-US"/>
    </w:rPr>
  </w:style>
  <w:style w:type="paragraph" w:styleId="Index3">
    <w:name w:val="index 3"/>
    <w:basedOn w:val="Normal"/>
    <w:next w:val="Normal"/>
    <w:rsid w:val="006239DC"/>
    <w:pPr>
      <w:spacing w:after="0"/>
      <w:ind w:left="600" w:hanging="200"/>
    </w:pPr>
    <w:rPr>
      <w:rFonts w:eastAsia="SimSun"/>
      <w:lang w:eastAsia="en-US"/>
    </w:rPr>
  </w:style>
  <w:style w:type="paragraph" w:styleId="Index4">
    <w:name w:val="index 4"/>
    <w:basedOn w:val="Normal"/>
    <w:next w:val="Normal"/>
    <w:rsid w:val="006239DC"/>
    <w:pPr>
      <w:spacing w:after="0"/>
      <w:ind w:left="800" w:hanging="200"/>
    </w:pPr>
    <w:rPr>
      <w:rFonts w:eastAsia="SimSun"/>
      <w:lang w:eastAsia="en-US"/>
    </w:rPr>
  </w:style>
  <w:style w:type="paragraph" w:styleId="Index5">
    <w:name w:val="index 5"/>
    <w:basedOn w:val="Normal"/>
    <w:next w:val="Normal"/>
    <w:rsid w:val="006239DC"/>
    <w:pPr>
      <w:spacing w:after="0"/>
      <w:ind w:left="1000" w:hanging="200"/>
    </w:pPr>
    <w:rPr>
      <w:rFonts w:eastAsia="SimSun"/>
      <w:lang w:eastAsia="en-US"/>
    </w:rPr>
  </w:style>
  <w:style w:type="paragraph" w:styleId="Index6">
    <w:name w:val="index 6"/>
    <w:basedOn w:val="Normal"/>
    <w:next w:val="Normal"/>
    <w:rsid w:val="006239DC"/>
    <w:pPr>
      <w:spacing w:after="0"/>
      <w:ind w:left="1200" w:hanging="200"/>
    </w:pPr>
    <w:rPr>
      <w:rFonts w:eastAsia="SimSun"/>
      <w:lang w:eastAsia="en-US"/>
    </w:rPr>
  </w:style>
  <w:style w:type="paragraph" w:styleId="Index7">
    <w:name w:val="index 7"/>
    <w:basedOn w:val="Normal"/>
    <w:next w:val="Normal"/>
    <w:rsid w:val="006239DC"/>
    <w:pPr>
      <w:spacing w:after="0"/>
      <w:ind w:left="1400" w:hanging="200"/>
    </w:pPr>
    <w:rPr>
      <w:rFonts w:eastAsia="SimSun"/>
      <w:lang w:eastAsia="en-US"/>
    </w:rPr>
  </w:style>
  <w:style w:type="paragraph" w:styleId="Index8">
    <w:name w:val="index 8"/>
    <w:basedOn w:val="Normal"/>
    <w:next w:val="Normal"/>
    <w:rsid w:val="006239DC"/>
    <w:pPr>
      <w:spacing w:after="0"/>
      <w:ind w:left="1600" w:hanging="200"/>
    </w:pPr>
    <w:rPr>
      <w:rFonts w:eastAsia="SimSun"/>
      <w:lang w:eastAsia="en-US"/>
    </w:rPr>
  </w:style>
  <w:style w:type="paragraph" w:styleId="Index9">
    <w:name w:val="index 9"/>
    <w:basedOn w:val="Normal"/>
    <w:next w:val="Normal"/>
    <w:rsid w:val="006239DC"/>
    <w:pPr>
      <w:spacing w:after="0"/>
      <w:ind w:left="1800" w:hanging="200"/>
    </w:pPr>
    <w:rPr>
      <w:rFonts w:eastAsia="SimSun"/>
      <w:lang w:eastAsia="en-US"/>
    </w:rPr>
  </w:style>
  <w:style w:type="paragraph" w:styleId="IndexHeading">
    <w:name w:val="index heading"/>
    <w:basedOn w:val="Normal"/>
    <w:next w:val="Index1"/>
    <w:rsid w:val="006239DC"/>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239D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6239DC"/>
    <w:rPr>
      <w:rFonts w:ascii="Times New Roman" w:eastAsia="SimSun" w:hAnsi="Times New Roman"/>
      <w:i/>
      <w:iCs/>
      <w:color w:val="4F81BD" w:themeColor="accent1"/>
      <w:lang w:val="en-GB" w:eastAsia="en-US"/>
    </w:rPr>
  </w:style>
  <w:style w:type="paragraph" w:styleId="ListContinue">
    <w:name w:val="List Continue"/>
    <w:basedOn w:val="Normal"/>
    <w:rsid w:val="006239DC"/>
    <w:pPr>
      <w:spacing w:after="120"/>
      <w:ind w:left="283"/>
      <w:contextualSpacing/>
    </w:pPr>
    <w:rPr>
      <w:rFonts w:eastAsia="SimSun"/>
      <w:lang w:eastAsia="en-US"/>
    </w:rPr>
  </w:style>
  <w:style w:type="paragraph" w:styleId="ListContinue2">
    <w:name w:val="List Continue 2"/>
    <w:basedOn w:val="Normal"/>
    <w:rsid w:val="006239DC"/>
    <w:pPr>
      <w:spacing w:after="120"/>
      <w:ind w:left="566"/>
      <w:contextualSpacing/>
    </w:pPr>
    <w:rPr>
      <w:rFonts w:eastAsia="SimSun"/>
      <w:lang w:eastAsia="en-US"/>
    </w:rPr>
  </w:style>
  <w:style w:type="paragraph" w:styleId="ListContinue3">
    <w:name w:val="List Continue 3"/>
    <w:basedOn w:val="Normal"/>
    <w:rsid w:val="006239DC"/>
    <w:pPr>
      <w:spacing w:after="120"/>
      <w:ind w:left="849"/>
      <w:contextualSpacing/>
    </w:pPr>
    <w:rPr>
      <w:rFonts w:eastAsia="SimSun"/>
      <w:lang w:eastAsia="en-US"/>
    </w:rPr>
  </w:style>
  <w:style w:type="paragraph" w:styleId="ListContinue4">
    <w:name w:val="List Continue 4"/>
    <w:basedOn w:val="Normal"/>
    <w:rsid w:val="006239DC"/>
    <w:pPr>
      <w:spacing w:after="120"/>
      <w:ind w:left="1132"/>
      <w:contextualSpacing/>
    </w:pPr>
    <w:rPr>
      <w:rFonts w:eastAsia="SimSun"/>
      <w:lang w:eastAsia="en-US"/>
    </w:rPr>
  </w:style>
  <w:style w:type="paragraph" w:styleId="ListContinue5">
    <w:name w:val="List Continue 5"/>
    <w:basedOn w:val="Normal"/>
    <w:rsid w:val="006239DC"/>
    <w:pPr>
      <w:spacing w:after="120"/>
      <w:ind w:left="1415"/>
      <w:contextualSpacing/>
    </w:pPr>
    <w:rPr>
      <w:rFonts w:eastAsia="SimSun"/>
      <w:lang w:eastAsia="en-US"/>
    </w:rPr>
  </w:style>
  <w:style w:type="paragraph" w:styleId="ListNumber3">
    <w:name w:val="List Number 3"/>
    <w:basedOn w:val="Normal"/>
    <w:rsid w:val="006239DC"/>
    <w:pPr>
      <w:numPr>
        <w:numId w:val="2"/>
      </w:numPr>
      <w:contextualSpacing/>
    </w:pPr>
    <w:rPr>
      <w:rFonts w:eastAsia="SimSun"/>
      <w:lang w:eastAsia="en-US"/>
    </w:rPr>
  </w:style>
  <w:style w:type="paragraph" w:styleId="ListNumber4">
    <w:name w:val="List Number 4"/>
    <w:basedOn w:val="Normal"/>
    <w:rsid w:val="006239DC"/>
    <w:pPr>
      <w:numPr>
        <w:numId w:val="3"/>
      </w:numPr>
      <w:contextualSpacing/>
    </w:pPr>
    <w:rPr>
      <w:rFonts w:eastAsia="SimSun"/>
      <w:lang w:eastAsia="en-US"/>
    </w:rPr>
  </w:style>
  <w:style w:type="paragraph" w:styleId="ListNumber5">
    <w:name w:val="List Number 5"/>
    <w:basedOn w:val="Normal"/>
    <w:rsid w:val="006239DC"/>
    <w:pPr>
      <w:numPr>
        <w:numId w:val="4"/>
      </w:numPr>
      <w:contextualSpacing/>
    </w:pPr>
    <w:rPr>
      <w:rFonts w:eastAsia="SimSun"/>
      <w:lang w:eastAsia="en-US"/>
    </w:rPr>
  </w:style>
  <w:style w:type="paragraph" w:styleId="MacroText">
    <w:name w:val="macro"/>
    <w:link w:val="MacroTextChar"/>
    <w:rsid w:val="006239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6239DC"/>
    <w:rPr>
      <w:rFonts w:ascii="Consolas" w:eastAsia="SimSun" w:hAnsi="Consolas"/>
      <w:lang w:val="en-GB" w:eastAsia="en-US"/>
    </w:rPr>
  </w:style>
  <w:style w:type="paragraph" w:styleId="MessageHeader">
    <w:name w:val="Message Header"/>
    <w:basedOn w:val="Normal"/>
    <w:link w:val="MessageHeaderChar"/>
    <w:rsid w:val="006239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239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39DC"/>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6239DC"/>
    <w:rPr>
      <w:rFonts w:eastAsia="SimSun"/>
      <w:sz w:val="24"/>
      <w:szCs w:val="24"/>
      <w:lang w:eastAsia="en-US"/>
    </w:rPr>
  </w:style>
  <w:style w:type="paragraph" w:styleId="NormalIndent">
    <w:name w:val="Normal Indent"/>
    <w:basedOn w:val="Normal"/>
    <w:rsid w:val="006239DC"/>
    <w:pPr>
      <w:ind w:left="720"/>
    </w:pPr>
    <w:rPr>
      <w:rFonts w:eastAsia="SimSun"/>
      <w:lang w:eastAsia="en-US"/>
    </w:rPr>
  </w:style>
  <w:style w:type="paragraph" w:styleId="NoteHeading">
    <w:name w:val="Note Heading"/>
    <w:basedOn w:val="Normal"/>
    <w:next w:val="Normal"/>
    <w:link w:val="NoteHeadingChar"/>
    <w:rsid w:val="006239DC"/>
    <w:pPr>
      <w:spacing w:after="0"/>
    </w:pPr>
    <w:rPr>
      <w:rFonts w:eastAsia="SimSun"/>
      <w:lang w:eastAsia="en-US"/>
    </w:rPr>
  </w:style>
  <w:style w:type="character" w:customStyle="1" w:styleId="NoteHeadingChar">
    <w:name w:val="Note Heading Char"/>
    <w:basedOn w:val="DefaultParagraphFont"/>
    <w:link w:val="NoteHeading"/>
    <w:rsid w:val="006239DC"/>
    <w:rPr>
      <w:rFonts w:ascii="Times New Roman" w:eastAsia="SimSun" w:hAnsi="Times New Roman"/>
      <w:lang w:val="en-GB" w:eastAsia="en-US"/>
    </w:rPr>
  </w:style>
  <w:style w:type="paragraph" w:styleId="PlainText">
    <w:name w:val="Plain Text"/>
    <w:basedOn w:val="Normal"/>
    <w:link w:val="PlainTextChar"/>
    <w:rsid w:val="006239DC"/>
    <w:pPr>
      <w:spacing w:after="0"/>
    </w:pPr>
    <w:rPr>
      <w:rFonts w:ascii="Consolas" w:eastAsia="SimSun" w:hAnsi="Consolas"/>
      <w:sz w:val="21"/>
      <w:szCs w:val="21"/>
      <w:lang w:eastAsia="en-US"/>
    </w:rPr>
  </w:style>
  <w:style w:type="character" w:customStyle="1" w:styleId="PlainTextChar">
    <w:name w:val="Plain Text Char"/>
    <w:basedOn w:val="DefaultParagraphFont"/>
    <w:link w:val="PlainText"/>
    <w:rsid w:val="006239DC"/>
    <w:rPr>
      <w:rFonts w:ascii="Consolas" w:eastAsia="SimSun" w:hAnsi="Consolas"/>
      <w:sz w:val="21"/>
      <w:szCs w:val="21"/>
      <w:lang w:val="en-GB" w:eastAsia="en-US"/>
    </w:rPr>
  </w:style>
  <w:style w:type="paragraph" w:styleId="Quote">
    <w:name w:val="Quote"/>
    <w:basedOn w:val="Normal"/>
    <w:next w:val="Normal"/>
    <w:link w:val="QuoteChar"/>
    <w:uiPriority w:val="29"/>
    <w:qFormat/>
    <w:rsid w:val="006239DC"/>
    <w:pPr>
      <w:spacing w:before="200" w:after="160"/>
      <w:ind w:left="864" w:right="864"/>
      <w:jc w:val="center"/>
    </w:pPr>
    <w:rPr>
      <w:rFonts w:eastAsia="SimSun"/>
      <w:i/>
      <w:iCs/>
      <w:color w:val="404040" w:themeColor="text1" w:themeTint="BF"/>
      <w:lang w:eastAsia="en-US"/>
    </w:rPr>
  </w:style>
  <w:style w:type="character" w:customStyle="1" w:styleId="QuoteChar">
    <w:name w:val="Quote Char"/>
    <w:basedOn w:val="DefaultParagraphFont"/>
    <w:link w:val="Quote"/>
    <w:uiPriority w:val="29"/>
    <w:rsid w:val="006239DC"/>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239DC"/>
    <w:rPr>
      <w:rFonts w:eastAsia="SimSun"/>
      <w:lang w:eastAsia="en-US"/>
    </w:rPr>
  </w:style>
  <w:style w:type="character" w:customStyle="1" w:styleId="SalutationChar">
    <w:name w:val="Salutation Char"/>
    <w:basedOn w:val="DefaultParagraphFont"/>
    <w:link w:val="Salutation"/>
    <w:rsid w:val="006239DC"/>
    <w:rPr>
      <w:rFonts w:ascii="Times New Roman" w:eastAsia="SimSun" w:hAnsi="Times New Roman"/>
      <w:lang w:val="en-GB" w:eastAsia="en-US"/>
    </w:rPr>
  </w:style>
  <w:style w:type="paragraph" w:styleId="Signature">
    <w:name w:val="Signature"/>
    <w:basedOn w:val="Normal"/>
    <w:link w:val="SignatureChar"/>
    <w:rsid w:val="006239DC"/>
    <w:pPr>
      <w:spacing w:after="0"/>
      <w:ind w:left="4252"/>
    </w:pPr>
    <w:rPr>
      <w:rFonts w:eastAsia="SimSun"/>
      <w:lang w:eastAsia="en-US"/>
    </w:rPr>
  </w:style>
  <w:style w:type="character" w:customStyle="1" w:styleId="SignatureChar">
    <w:name w:val="Signature Char"/>
    <w:basedOn w:val="DefaultParagraphFont"/>
    <w:link w:val="Signature"/>
    <w:rsid w:val="006239DC"/>
    <w:rPr>
      <w:rFonts w:ascii="Times New Roman" w:eastAsia="SimSun" w:hAnsi="Times New Roman"/>
      <w:lang w:val="en-GB" w:eastAsia="en-US"/>
    </w:rPr>
  </w:style>
  <w:style w:type="paragraph" w:styleId="Subtitle">
    <w:name w:val="Subtitle"/>
    <w:basedOn w:val="Normal"/>
    <w:next w:val="Normal"/>
    <w:link w:val="SubtitleChar"/>
    <w:qFormat/>
    <w:rsid w:val="006239DC"/>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239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39DC"/>
    <w:pPr>
      <w:spacing w:after="0"/>
      <w:ind w:left="200" w:hanging="200"/>
    </w:pPr>
    <w:rPr>
      <w:rFonts w:eastAsia="SimSun"/>
      <w:lang w:eastAsia="en-US"/>
    </w:rPr>
  </w:style>
  <w:style w:type="paragraph" w:styleId="TableofFigures">
    <w:name w:val="table of figures"/>
    <w:basedOn w:val="Normal"/>
    <w:next w:val="Normal"/>
    <w:rsid w:val="006239DC"/>
    <w:pPr>
      <w:spacing w:after="0"/>
    </w:pPr>
    <w:rPr>
      <w:rFonts w:eastAsia="SimSun"/>
      <w:lang w:eastAsia="en-US"/>
    </w:rPr>
  </w:style>
  <w:style w:type="paragraph" w:styleId="Title">
    <w:name w:val="Title"/>
    <w:basedOn w:val="Normal"/>
    <w:next w:val="Normal"/>
    <w:link w:val="TitleChar"/>
    <w:qFormat/>
    <w:rsid w:val="006239DC"/>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239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39DC"/>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239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igureTitle">
    <w:name w:val="Figure_Title"/>
    <w:basedOn w:val="Normal"/>
    <w:next w:val="Normal"/>
    <w:rsid w:val="006239D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character" w:customStyle="1" w:styleId="Heading8Char">
    <w:name w:val="Heading 8 Char"/>
    <w:link w:val="Heading8"/>
    <w:rsid w:val="006239DC"/>
    <w:rPr>
      <w:rFonts w:ascii="Arial" w:hAnsi="Arial"/>
      <w:sz w:val="36"/>
      <w:lang w:val="en-GB" w:eastAsia="en-GB"/>
    </w:rPr>
  </w:style>
  <w:style w:type="character" w:customStyle="1" w:styleId="B2Char">
    <w:name w:val="B2 Char"/>
    <w:link w:val="B2"/>
    <w:qFormat/>
    <w:locked/>
    <w:rsid w:val="006239DC"/>
    <w:rPr>
      <w:rFonts w:ascii="Times New Roman" w:hAnsi="Times New Roman"/>
      <w:lang w:val="en-GB" w:eastAsia="en-GB"/>
    </w:rPr>
  </w:style>
  <w:style w:type="character" w:customStyle="1" w:styleId="ListParagraphChar">
    <w:name w:val="List Paragraph Char"/>
    <w:link w:val="ListParagraph"/>
    <w:uiPriority w:val="34"/>
    <w:locked/>
    <w:rsid w:val="006239DC"/>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6239DC"/>
    <w:pPr>
      <w:spacing w:before="360" w:after="120"/>
    </w:pPr>
    <w:rPr>
      <w:rFonts w:ascii="Courier New" w:eastAsia="SimSun" w:hAnsi="Courier New"/>
      <w:lang w:eastAsia="en-US"/>
    </w:rPr>
  </w:style>
  <w:style w:type="character" w:customStyle="1" w:styleId="StyleHeading3h3CourierNewChar">
    <w:name w:val="Style Heading 3h3 + Courier New Char"/>
    <w:link w:val="StyleHeading3h3CourierNew"/>
    <w:rsid w:val="006239DC"/>
    <w:rPr>
      <w:rFonts w:ascii="Courier New" w:eastAsia="SimSu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D65C1-1A78-4802-AF69-D9741845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4628</Words>
  <Characters>26382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cp:lastModifiedBy>
  <cp:revision>5</cp:revision>
  <cp:lastPrinted>1899-12-31T23:00:00Z</cp:lastPrinted>
  <dcterms:created xsi:type="dcterms:W3CDTF">2025-11-07T15:30:00Z</dcterms:created>
  <dcterms:modified xsi:type="dcterms:W3CDTF">2025-11-07T15:33:00Z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S5-255345</vt:lpwstr>
  </property>
  <property fmtid="{D5CDD505-2E9C-101B-9397-08002B2CF9AE}" pid="10" name="Spec#">
    <vt:lpwstr>28.538</vt:lpwstr>
  </property>
  <property fmtid="{D5CDD505-2E9C-101B-9397-08002B2CF9AE}" pid="11" name="Cr#">
    <vt:lpwstr>0110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Rel-18 CR 28.538 Updating relocation type</vt:lpwstr>
  </property>
  <property fmtid="{D5CDD505-2E9C-101B-9397-08002B2CF9AE}" pid="15" name="SourceIfWg">
    <vt:lpwstr>Samsung R&amp;D Institute India</vt:lpwstr>
  </property>
  <property fmtid="{D5CDD505-2E9C-101B-9397-08002B2CF9AE}" pid="16" name="SourceIfTsg">
    <vt:lpwstr/>
  </property>
  <property fmtid="{D5CDD505-2E9C-101B-9397-08002B2CF9AE}" pid="17" name="RelatedWis">
    <vt:lpwstr>eECM</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